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18F39A" w14:textId="4550554B" w:rsidR="001C40EC" w:rsidRDefault="001C40EC" w:rsidP="001C40EC">
      <w:pPr>
        <w:pStyle w:val="CRCoverPage"/>
        <w:tabs>
          <w:tab w:val="right" w:pos="9639"/>
        </w:tabs>
        <w:spacing w:after="0"/>
        <w:rPr>
          <w:b/>
          <w:i/>
          <w:noProof/>
          <w:sz w:val="28"/>
          <w:lang w:val="en-US"/>
        </w:rPr>
      </w:pPr>
      <w:bookmarkStart w:id="0" w:name="_Toc383690740"/>
      <w:r>
        <w:rPr>
          <w:b/>
          <w:noProof/>
          <w:sz w:val="24"/>
        </w:rPr>
        <w:t>3GPP TSG-RAN WG4 Meeting #8</w:t>
      </w:r>
      <w:r w:rsidR="00914FC9">
        <w:rPr>
          <w:b/>
          <w:noProof/>
          <w:sz w:val="24"/>
        </w:rPr>
        <w:t>3</w:t>
      </w:r>
      <w:r>
        <w:rPr>
          <w:b/>
          <w:i/>
          <w:noProof/>
          <w:sz w:val="28"/>
        </w:rPr>
        <w:tab/>
      </w:r>
      <w:r w:rsidR="00F77677" w:rsidRPr="00F77677">
        <w:rPr>
          <w:b/>
          <w:i/>
          <w:noProof/>
          <w:sz w:val="28"/>
        </w:rPr>
        <w:t>R4-1705498</w:t>
      </w:r>
    </w:p>
    <w:p w14:paraId="65463CF3" w14:textId="1C7A1B06" w:rsidR="001C40EC" w:rsidRDefault="00914FC9" w:rsidP="001C40EC">
      <w:pPr>
        <w:pStyle w:val="CRCoverPage"/>
        <w:outlineLvl w:val="0"/>
        <w:rPr>
          <w:b/>
          <w:noProof/>
          <w:sz w:val="24"/>
        </w:rPr>
      </w:pPr>
      <w:r>
        <w:rPr>
          <w:b/>
          <w:noProof/>
          <w:sz w:val="24"/>
        </w:rPr>
        <w:t>Hangzhou, China, 15 – 19</w:t>
      </w:r>
      <w:r w:rsidR="001C40EC">
        <w:rPr>
          <w:b/>
          <w:noProof/>
          <w:sz w:val="24"/>
        </w:rPr>
        <w:t xml:space="preserve"> </w:t>
      </w:r>
      <w:r>
        <w:rPr>
          <w:b/>
          <w:noProof/>
          <w:sz w:val="24"/>
        </w:rPr>
        <w:t>May</w:t>
      </w:r>
      <w:r w:rsidR="001C40EC">
        <w:rPr>
          <w:b/>
          <w:noProof/>
          <w:sz w:val="24"/>
        </w:rPr>
        <w:t>, 2017</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C40EC" w14:paraId="71DE79C5" w14:textId="77777777" w:rsidTr="001C40EC">
        <w:tc>
          <w:tcPr>
            <w:tcW w:w="9641" w:type="dxa"/>
            <w:gridSpan w:val="9"/>
            <w:tcBorders>
              <w:top w:val="single" w:sz="4" w:space="0" w:color="auto"/>
              <w:left w:val="single" w:sz="4" w:space="0" w:color="auto"/>
              <w:bottom w:val="nil"/>
              <w:right w:val="single" w:sz="4" w:space="0" w:color="auto"/>
            </w:tcBorders>
            <w:hideMark/>
          </w:tcPr>
          <w:p w14:paraId="529D2698" w14:textId="77777777" w:rsidR="001C40EC" w:rsidRDefault="001C40EC">
            <w:pPr>
              <w:pStyle w:val="CRCoverPage"/>
              <w:spacing w:after="0" w:line="256" w:lineRule="auto"/>
              <w:jc w:val="right"/>
              <w:rPr>
                <w:i/>
                <w:noProof/>
              </w:rPr>
            </w:pPr>
            <w:r>
              <w:rPr>
                <w:i/>
                <w:noProof/>
                <w:sz w:val="14"/>
              </w:rPr>
              <w:t>CR-Form-v11.1</w:t>
            </w:r>
          </w:p>
        </w:tc>
      </w:tr>
      <w:tr w:rsidR="001C40EC" w14:paraId="35FDF918" w14:textId="77777777" w:rsidTr="001C40EC">
        <w:tc>
          <w:tcPr>
            <w:tcW w:w="9641" w:type="dxa"/>
            <w:gridSpan w:val="9"/>
            <w:tcBorders>
              <w:top w:val="nil"/>
              <w:left w:val="single" w:sz="4" w:space="0" w:color="auto"/>
              <w:bottom w:val="nil"/>
              <w:right w:val="single" w:sz="4" w:space="0" w:color="auto"/>
            </w:tcBorders>
            <w:hideMark/>
          </w:tcPr>
          <w:p w14:paraId="7EF271A0" w14:textId="77777777" w:rsidR="001C40EC" w:rsidRDefault="001C40EC">
            <w:pPr>
              <w:pStyle w:val="CRCoverPage"/>
              <w:spacing w:after="0" w:line="256" w:lineRule="auto"/>
              <w:jc w:val="center"/>
              <w:rPr>
                <w:noProof/>
              </w:rPr>
            </w:pPr>
            <w:r>
              <w:rPr>
                <w:b/>
                <w:noProof/>
                <w:sz w:val="32"/>
              </w:rPr>
              <w:t>CHANGE REQUEST</w:t>
            </w:r>
          </w:p>
        </w:tc>
      </w:tr>
      <w:tr w:rsidR="001C40EC" w14:paraId="091D9A7A" w14:textId="77777777" w:rsidTr="001C40EC">
        <w:tc>
          <w:tcPr>
            <w:tcW w:w="9641" w:type="dxa"/>
            <w:gridSpan w:val="9"/>
            <w:tcBorders>
              <w:top w:val="nil"/>
              <w:left w:val="single" w:sz="4" w:space="0" w:color="auto"/>
              <w:bottom w:val="nil"/>
              <w:right w:val="single" w:sz="4" w:space="0" w:color="auto"/>
            </w:tcBorders>
          </w:tcPr>
          <w:p w14:paraId="6B49CBD5" w14:textId="77777777" w:rsidR="001C40EC" w:rsidRDefault="001C40EC">
            <w:pPr>
              <w:pStyle w:val="CRCoverPage"/>
              <w:spacing w:after="0" w:line="256" w:lineRule="auto"/>
              <w:rPr>
                <w:noProof/>
                <w:sz w:val="8"/>
                <w:szCs w:val="8"/>
              </w:rPr>
            </w:pPr>
          </w:p>
        </w:tc>
      </w:tr>
      <w:tr w:rsidR="001C40EC" w14:paraId="4E634372" w14:textId="77777777" w:rsidTr="001C40EC">
        <w:tc>
          <w:tcPr>
            <w:tcW w:w="142" w:type="dxa"/>
            <w:tcBorders>
              <w:top w:val="nil"/>
              <w:left w:val="single" w:sz="4" w:space="0" w:color="auto"/>
              <w:bottom w:val="nil"/>
              <w:right w:val="nil"/>
            </w:tcBorders>
          </w:tcPr>
          <w:p w14:paraId="4FBBE39B" w14:textId="77777777" w:rsidR="001C40EC" w:rsidRDefault="001C40EC">
            <w:pPr>
              <w:pStyle w:val="CRCoverPage"/>
              <w:spacing w:after="0" w:line="256" w:lineRule="auto"/>
              <w:jc w:val="right"/>
              <w:rPr>
                <w:noProof/>
              </w:rPr>
            </w:pPr>
          </w:p>
        </w:tc>
        <w:tc>
          <w:tcPr>
            <w:tcW w:w="2126" w:type="dxa"/>
            <w:shd w:val="pct30" w:color="FFFF00" w:fill="auto"/>
            <w:hideMark/>
          </w:tcPr>
          <w:p w14:paraId="76178E5E" w14:textId="77777777" w:rsidR="001C40EC" w:rsidRDefault="001C40EC">
            <w:pPr>
              <w:pStyle w:val="CRCoverPage"/>
              <w:spacing w:after="0" w:line="256" w:lineRule="auto"/>
              <w:rPr>
                <w:b/>
                <w:noProof/>
                <w:sz w:val="28"/>
              </w:rPr>
            </w:pPr>
            <w:r>
              <w:rPr>
                <w:b/>
                <w:noProof/>
                <w:sz w:val="28"/>
              </w:rPr>
              <w:t>36.133</w:t>
            </w:r>
          </w:p>
        </w:tc>
        <w:tc>
          <w:tcPr>
            <w:tcW w:w="709" w:type="dxa"/>
            <w:hideMark/>
          </w:tcPr>
          <w:p w14:paraId="00BD9CEB" w14:textId="77777777" w:rsidR="001C40EC" w:rsidRDefault="001C40EC">
            <w:pPr>
              <w:pStyle w:val="CRCoverPage"/>
              <w:spacing w:after="0" w:line="256" w:lineRule="auto"/>
              <w:jc w:val="center"/>
              <w:rPr>
                <w:noProof/>
              </w:rPr>
            </w:pPr>
            <w:r>
              <w:rPr>
                <w:b/>
                <w:noProof/>
                <w:sz w:val="28"/>
              </w:rPr>
              <w:t>CR</w:t>
            </w:r>
          </w:p>
        </w:tc>
        <w:tc>
          <w:tcPr>
            <w:tcW w:w="1276" w:type="dxa"/>
            <w:shd w:val="pct30" w:color="FFFF00" w:fill="auto"/>
            <w:hideMark/>
          </w:tcPr>
          <w:p w14:paraId="0539A516" w14:textId="2597E745" w:rsidR="001C40EC" w:rsidRDefault="00F77677">
            <w:pPr>
              <w:pStyle w:val="CRCoverPage"/>
              <w:spacing w:after="0" w:line="256" w:lineRule="auto"/>
              <w:rPr>
                <w:noProof/>
              </w:rPr>
            </w:pPr>
            <w:r w:rsidRPr="00F77677">
              <w:rPr>
                <w:b/>
                <w:noProof/>
                <w:sz w:val="28"/>
              </w:rPr>
              <w:t>4978</w:t>
            </w:r>
          </w:p>
        </w:tc>
        <w:tc>
          <w:tcPr>
            <w:tcW w:w="709" w:type="dxa"/>
            <w:hideMark/>
          </w:tcPr>
          <w:p w14:paraId="0F7EFBF0" w14:textId="77777777" w:rsidR="001C40EC" w:rsidRDefault="001C40EC">
            <w:pPr>
              <w:pStyle w:val="CRCoverPage"/>
              <w:tabs>
                <w:tab w:val="right" w:pos="625"/>
              </w:tabs>
              <w:spacing w:after="0" w:line="256" w:lineRule="auto"/>
              <w:jc w:val="center"/>
              <w:rPr>
                <w:noProof/>
              </w:rPr>
            </w:pPr>
            <w:r>
              <w:rPr>
                <w:b/>
                <w:bCs/>
                <w:noProof/>
                <w:sz w:val="28"/>
              </w:rPr>
              <w:t>rev</w:t>
            </w:r>
          </w:p>
        </w:tc>
        <w:tc>
          <w:tcPr>
            <w:tcW w:w="425" w:type="dxa"/>
            <w:shd w:val="pct30" w:color="FFFF00" w:fill="auto"/>
            <w:hideMark/>
          </w:tcPr>
          <w:p w14:paraId="1593D4FA" w14:textId="77777777" w:rsidR="001C40EC" w:rsidRDefault="001C40EC">
            <w:pPr>
              <w:rPr>
                <w:noProof/>
              </w:rPr>
            </w:pPr>
          </w:p>
        </w:tc>
        <w:tc>
          <w:tcPr>
            <w:tcW w:w="2693" w:type="dxa"/>
            <w:hideMark/>
          </w:tcPr>
          <w:p w14:paraId="635E4A86" w14:textId="77777777" w:rsidR="001C40EC" w:rsidRDefault="001C40EC">
            <w:pPr>
              <w:pStyle w:val="CRCoverPage"/>
              <w:tabs>
                <w:tab w:val="right" w:pos="1825"/>
              </w:tabs>
              <w:spacing w:after="0" w:line="256" w:lineRule="auto"/>
              <w:jc w:val="center"/>
              <w:rPr>
                <w:noProof/>
              </w:rPr>
            </w:pPr>
            <w:r>
              <w:rPr>
                <w:b/>
                <w:noProof/>
                <w:sz w:val="28"/>
                <w:szCs w:val="28"/>
              </w:rPr>
              <w:t>Current version:</w:t>
            </w:r>
          </w:p>
        </w:tc>
        <w:tc>
          <w:tcPr>
            <w:tcW w:w="1418" w:type="dxa"/>
            <w:shd w:val="pct30" w:color="FFFF00" w:fill="auto"/>
            <w:hideMark/>
          </w:tcPr>
          <w:p w14:paraId="335DE28F" w14:textId="5A5E8EA1" w:rsidR="001C40EC" w:rsidRDefault="00FF289E">
            <w:pPr>
              <w:pStyle w:val="CRCoverPage"/>
              <w:spacing w:after="0" w:line="256" w:lineRule="auto"/>
              <w:jc w:val="center"/>
              <w:rPr>
                <w:noProof/>
              </w:rPr>
            </w:pPr>
            <w:r>
              <w:rPr>
                <w:b/>
                <w:noProof/>
                <w:sz w:val="32"/>
              </w:rPr>
              <w:t>14.</w:t>
            </w:r>
            <w:r w:rsidR="00914FC9">
              <w:rPr>
                <w:b/>
                <w:noProof/>
                <w:sz w:val="32"/>
              </w:rPr>
              <w:t>3</w:t>
            </w:r>
            <w:r w:rsidR="001C40EC">
              <w:rPr>
                <w:b/>
                <w:noProof/>
                <w:sz w:val="32"/>
              </w:rPr>
              <w:t>.0</w:t>
            </w:r>
          </w:p>
        </w:tc>
        <w:tc>
          <w:tcPr>
            <w:tcW w:w="143" w:type="dxa"/>
            <w:tcBorders>
              <w:top w:val="nil"/>
              <w:left w:val="nil"/>
              <w:bottom w:val="nil"/>
              <w:right w:val="single" w:sz="4" w:space="0" w:color="auto"/>
            </w:tcBorders>
          </w:tcPr>
          <w:p w14:paraId="33C958DF" w14:textId="77777777" w:rsidR="001C40EC" w:rsidRDefault="001C40EC">
            <w:pPr>
              <w:pStyle w:val="CRCoverPage"/>
              <w:spacing w:after="0" w:line="256" w:lineRule="auto"/>
              <w:rPr>
                <w:noProof/>
              </w:rPr>
            </w:pPr>
          </w:p>
        </w:tc>
      </w:tr>
      <w:tr w:rsidR="001C40EC" w14:paraId="3686AC6B" w14:textId="77777777" w:rsidTr="001C40EC">
        <w:tc>
          <w:tcPr>
            <w:tcW w:w="9641" w:type="dxa"/>
            <w:gridSpan w:val="9"/>
            <w:tcBorders>
              <w:top w:val="nil"/>
              <w:left w:val="single" w:sz="4" w:space="0" w:color="auto"/>
              <w:bottom w:val="nil"/>
              <w:right w:val="single" w:sz="4" w:space="0" w:color="auto"/>
            </w:tcBorders>
          </w:tcPr>
          <w:p w14:paraId="511F3D7C" w14:textId="77777777" w:rsidR="001C40EC" w:rsidRDefault="001C40EC">
            <w:pPr>
              <w:pStyle w:val="CRCoverPage"/>
              <w:spacing w:after="0" w:line="256" w:lineRule="auto"/>
              <w:rPr>
                <w:noProof/>
              </w:rPr>
            </w:pPr>
          </w:p>
        </w:tc>
      </w:tr>
      <w:tr w:rsidR="001C40EC" w:rsidRPr="001C40EC" w14:paraId="4C5EBB25" w14:textId="77777777" w:rsidTr="001C40EC">
        <w:tc>
          <w:tcPr>
            <w:tcW w:w="9641" w:type="dxa"/>
            <w:gridSpan w:val="9"/>
            <w:tcBorders>
              <w:top w:val="single" w:sz="4" w:space="0" w:color="auto"/>
              <w:left w:val="nil"/>
              <w:bottom w:val="nil"/>
              <w:right w:val="nil"/>
            </w:tcBorders>
            <w:hideMark/>
          </w:tcPr>
          <w:p w14:paraId="67914DB3" w14:textId="77777777" w:rsidR="001C40EC" w:rsidRDefault="001C40EC">
            <w:pPr>
              <w:pStyle w:val="CRCoverPage"/>
              <w:spacing w:after="0" w:line="256" w:lineRule="auto"/>
              <w:jc w:val="center"/>
              <w:rPr>
                <w:rFonts w:cs="Arial"/>
                <w:i/>
                <w:noProof/>
              </w:rPr>
            </w:pPr>
            <w:r>
              <w:rPr>
                <w:rFonts w:cs="Arial"/>
                <w:i/>
                <w:noProof/>
              </w:rPr>
              <w:t xml:space="preserve">For </w:t>
            </w:r>
            <w:hyperlink r:id="rId5"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6" w:history="1">
              <w:r>
                <w:rPr>
                  <w:rStyle w:val="Hyperlink"/>
                  <w:rFonts w:eastAsiaTheme="majorEastAsia" w:cs="Arial"/>
                  <w:i/>
                  <w:noProof/>
                </w:rPr>
                <w:t>http://www.3gpp.org/Change-Requests</w:t>
              </w:r>
            </w:hyperlink>
            <w:r>
              <w:rPr>
                <w:rFonts w:cs="Arial"/>
                <w:i/>
                <w:noProof/>
              </w:rPr>
              <w:t>.</w:t>
            </w:r>
          </w:p>
        </w:tc>
      </w:tr>
      <w:tr w:rsidR="001C40EC" w:rsidRPr="001C40EC" w14:paraId="19592721" w14:textId="77777777" w:rsidTr="001C40EC">
        <w:tc>
          <w:tcPr>
            <w:tcW w:w="9641" w:type="dxa"/>
            <w:gridSpan w:val="9"/>
          </w:tcPr>
          <w:p w14:paraId="693E6297" w14:textId="77777777" w:rsidR="001C40EC" w:rsidRDefault="001C40EC">
            <w:pPr>
              <w:pStyle w:val="CRCoverPage"/>
              <w:spacing w:after="0" w:line="256" w:lineRule="auto"/>
              <w:rPr>
                <w:noProof/>
                <w:sz w:val="8"/>
                <w:szCs w:val="8"/>
              </w:rPr>
            </w:pPr>
          </w:p>
        </w:tc>
      </w:tr>
    </w:tbl>
    <w:p w14:paraId="0C3EE286" w14:textId="77777777" w:rsidR="001C40EC" w:rsidRDefault="001C40EC" w:rsidP="001C40E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40EC" w14:paraId="3C5B4B48" w14:textId="77777777" w:rsidTr="001C40EC">
        <w:tc>
          <w:tcPr>
            <w:tcW w:w="2835" w:type="dxa"/>
            <w:hideMark/>
          </w:tcPr>
          <w:p w14:paraId="6384F7BC" w14:textId="77777777" w:rsidR="001C40EC" w:rsidRDefault="001C40EC">
            <w:pPr>
              <w:pStyle w:val="CRCoverPage"/>
              <w:tabs>
                <w:tab w:val="right" w:pos="2751"/>
              </w:tabs>
              <w:spacing w:after="0" w:line="256" w:lineRule="auto"/>
              <w:rPr>
                <w:b/>
                <w:i/>
                <w:noProof/>
              </w:rPr>
            </w:pPr>
            <w:r>
              <w:rPr>
                <w:b/>
                <w:i/>
                <w:noProof/>
              </w:rPr>
              <w:t>Proposed change affects:</w:t>
            </w:r>
          </w:p>
        </w:tc>
        <w:tc>
          <w:tcPr>
            <w:tcW w:w="1418" w:type="dxa"/>
            <w:hideMark/>
          </w:tcPr>
          <w:p w14:paraId="7F20C4F4" w14:textId="77777777" w:rsidR="001C40EC" w:rsidRDefault="001C40EC">
            <w:pPr>
              <w:pStyle w:val="CRCoverPage"/>
              <w:spacing w:after="0" w:line="25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30C6CB" w14:textId="77777777" w:rsidR="001C40EC" w:rsidRDefault="001C40EC">
            <w:pPr>
              <w:pStyle w:val="CRCoverPage"/>
              <w:spacing w:after="0" w:line="256" w:lineRule="auto"/>
              <w:jc w:val="center"/>
              <w:rPr>
                <w:b/>
                <w:caps/>
                <w:noProof/>
              </w:rPr>
            </w:pPr>
          </w:p>
        </w:tc>
        <w:tc>
          <w:tcPr>
            <w:tcW w:w="709" w:type="dxa"/>
            <w:tcBorders>
              <w:top w:val="nil"/>
              <w:left w:val="single" w:sz="4" w:space="0" w:color="auto"/>
              <w:bottom w:val="nil"/>
              <w:right w:val="nil"/>
            </w:tcBorders>
            <w:hideMark/>
          </w:tcPr>
          <w:p w14:paraId="154720DB" w14:textId="77777777" w:rsidR="001C40EC" w:rsidRDefault="001C40EC">
            <w:pPr>
              <w:pStyle w:val="CRCoverPage"/>
              <w:spacing w:after="0" w:line="25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4C4337E" w14:textId="77777777" w:rsidR="001C40EC" w:rsidRDefault="001C40EC">
            <w:pPr>
              <w:pStyle w:val="CRCoverPage"/>
              <w:spacing w:after="0" w:line="256" w:lineRule="auto"/>
              <w:jc w:val="center"/>
              <w:rPr>
                <w:b/>
                <w:caps/>
                <w:noProof/>
              </w:rPr>
            </w:pPr>
            <w:r>
              <w:rPr>
                <w:b/>
                <w:caps/>
                <w:noProof/>
              </w:rPr>
              <w:t>x</w:t>
            </w:r>
          </w:p>
        </w:tc>
        <w:tc>
          <w:tcPr>
            <w:tcW w:w="2126" w:type="dxa"/>
            <w:hideMark/>
          </w:tcPr>
          <w:p w14:paraId="55F862FB" w14:textId="77777777" w:rsidR="001C40EC" w:rsidRDefault="001C40EC">
            <w:pPr>
              <w:pStyle w:val="CRCoverPage"/>
              <w:spacing w:after="0" w:line="25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A1AD7" w14:textId="77777777" w:rsidR="001C40EC" w:rsidRDefault="001C40EC">
            <w:pPr>
              <w:pStyle w:val="CRCoverPage"/>
              <w:spacing w:after="0" w:line="256" w:lineRule="auto"/>
              <w:jc w:val="center"/>
              <w:rPr>
                <w:b/>
                <w:caps/>
                <w:noProof/>
              </w:rPr>
            </w:pPr>
          </w:p>
        </w:tc>
        <w:tc>
          <w:tcPr>
            <w:tcW w:w="1418" w:type="dxa"/>
            <w:hideMark/>
          </w:tcPr>
          <w:p w14:paraId="79E473E8" w14:textId="77777777" w:rsidR="001C40EC" w:rsidRDefault="001C40EC">
            <w:pPr>
              <w:pStyle w:val="CRCoverPage"/>
              <w:spacing w:after="0" w:line="25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F8843" w14:textId="77777777" w:rsidR="001C40EC" w:rsidRDefault="001C40EC">
            <w:pPr>
              <w:pStyle w:val="CRCoverPage"/>
              <w:spacing w:after="0" w:line="256" w:lineRule="auto"/>
              <w:jc w:val="center"/>
              <w:rPr>
                <w:b/>
                <w:bCs/>
                <w:caps/>
                <w:noProof/>
              </w:rPr>
            </w:pPr>
          </w:p>
        </w:tc>
      </w:tr>
    </w:tbl>
    <w:p w14:paraId="1563D3F0" w14:textId="77777777" w:rsidR="001C40EC" w:rsidRDefault="001C40EC" w:rsidP="001C40E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C40EC" w14:paraId="21CFE611" w14:textId="77777777" w:rsidTr="001C40EC">
        <w:tc>
          <w:tcPr>
            <w:tcW w:w="9641" w:type="dxa"/>
            <w:gridSpan w:val="11"/>
          </w:tcPr>
          <w:p w14:paraId="31C65C4E" w14:textId="77777777" w:rsidR="001C40EC" w:rsidRDefault="001C40EC">
            <w:pPr>
              <w:pStyle w:val="CRCoverPage"/>
              <w:spacing w:after="0" w:line="256" w:lineRule="auto"/>
              <w:rPr>
                <w:noProof/>
                <w:sz w:val="8"/>
                <w:szCs w:val="8"/>
              </w:rPr>
            </w:pPr>
          </w:p>
        </w:tc>
      </w:tr>
      <w:tr w:rsidR="001C40EC" w:rsidRPr="001C40EC" w14:paraId="358FD6E3" w14:textId="77777777" w:rsidTr="001C40EC">
        <w:tc>
          <w:tcPr>
            <w:tcW w:w="1843" w:type="dxa"/>
            <w:tcBorders>
              <w:top w:val="single" w:sz="4" w:space="0" w:color="auto"/>
              <w:left w:val="single" w:sz="4" w:space="0" w:color="auto"/>
              <w:bottom w:val="nil"/>
              <w:right w:val="nil"/>
            </w:tcBorders>
            <w:hideMark/>
          </w:tcPr>
          <w:p w14:paraId="3FB9E9D3" w14:textId="77777777" w:rsidR="001C40EC" w:rsidRDefault="001C40EC">
            <w:pPr>
              <w:pStyle w:val="CRCoverPage"/>
              <w:tabs>
                <w:tab w:val="right" w:pos="1759"/>
              </w:tabs>
              <w:spacing w:after="0" w:line="25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A4C20B6" w14:textId="77777777" w:rsidR="001C40EC" w:rsidRDefault="001C40EC">
            <w:pPr>
              <w:pStyle w:val="CRCoverPage"/>
              <w:spacing w:after="0" w:line="256" w:lineRule="auto"/>
              <w:ind w:left="100"/>
              <w:rPr>
                <w:noProof/>
              </w:rPr>
            </w:pPr>
            <w:r>
              <w:rPr>
                <w:noProof/>
              </w:rPr>
              <w:t>Addition of FS3-only sTAG support</w:t>
            </w:r>
          </w:p>
        </w:tc>
      </w:tr>
      <w:tr w:rsidR="001C40EC" w:rsidRPr="001C40EC" w14:paraId="541A416E" w14:textId="77777777" w:rsidTr="001C40EC">
        <w:tc>
          <w:tcPr>
            <w:tcW w:w="1843" w:type="dxa"/>
            <w:tcBorders>
              <w:top w:val="nil"/>
              <w:left w:val="single" w:sz="4" w:space="0" w:color="auto"/>
              <w:bottom w:val="nil"/>
              <w:right w:val="nil"/>
            </w:tcBorders>
          </w:tcPr>
          <w:p w14:paraId="6A33841A" w14:textId="77777777" w:rsidR="001C40EC" w:rsidRDefault="001C40EC">
            <w:pPr>
              <w:pStyle w:val="CRCoverPage"/>
              <w:spacing w:after="0" w:line="256" w:lineRule="auto"/>
              <w:rPr>
                <w:b/>
                <w:i/>
                <w:noProof/>
                <w:sz w:val="8"/>
                <w:szCs w:val="8"/>
              </w:rPr>
            </w:pPr>
          </w:p>
        </w:tc>
        <w:tc>
          <w:tcPr>
            <w:tcW w:w="7798" w:type="dxa"/>
            <w:gridSpan w:val="10"/>
            <w:tcBorders>
              <w:top w:val="nil"/>
              <w:left w:val="nil"/>
              <w:bottom w:val="nil"/>
              <w:right w:val="single" w:sz="4" w:space="0" w:color="auto"/>
            </w:tcBorders>
          </w:tcPr>
          <w:p w14:paraId="555FB7C7" w14:textId="77777777" w:rsidR="001C40EC" w:rsidRDefault="001C40EC">
            <w:pPr>
              <w:pStyle w:val="CRCoverPage"/>
              <w:spacing w:after="0" w:line="256" w:lineRule="auto"/>
              <w:rPr>
                <w:noProof/>
                <w:sz w:val="8"/>
                <w:szCs w:val="8"/>
              </w:rPr>
            </w:pPr>
          </w:p>
        </w:tc>
      </w:tr>
      <w:tr w:rsidR="001C40EC" w:rsidRPr="001C40EC" w14:paraId="47EA866F" w14:textId="77777777" w:rsidTr="001C40EC">
        <w:tc>
          <w:tcPr>
            <w:tcW w:w="1843" w:type="dxa"/>
            <w:tcBorders>
              <w:top w:val="nil"/>
              <w:left w:val="single" w:sz="4" w:space="0" w:color="auto"/>
              <w:bottom w:val="nil"/>
              <w:right w:val="nil"/>
            </w:tcBorders>
            <w:hideMark/>
          </w:tcPr>
          <w:p w14:paraId="0E4D07A2" w14:textId="77777777" w:rsidR="001C40EC" w:rsidRDefault="001C40EC">
            <w:pPr>
              <w:pStyle w:val="CRCoverPage"/>
              <w:tabs>
                <w:tab w:val="right" w:pos="1759"/>
              </w:tabs>
              <w:spacing w:after="0" w:line="25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3C2A9031" w14:textId="77777777" w:rsidR="001C40EC" w:rsidRDefault="001C40EC">
            <w:pPr>
              <w:pStyle w:val="CRCoverPage"/>
              <w:spacing w:after="0" w:line="256" w:lineRule="auto"/>
              <w:ind w:left="100"/>
              <w:rPr>
                <w:noProof/>
              </w:rPr>
            </w:pPr>
            <w:r>
              <w:rPr>
                <w:noProof/>
              </w:rPr>
              <w:t>Nokia, Alcatel-Lucent Shanghai Bell</w:t>
            </w:r>
          </w:p>
        </w:tc>
      </w:tr>
      <w:tr w:rsidR="001C40EC" w14:paraId="5049F0C8" w14:textId="77777777" w:rsidTr="001C40EC">
        <w:tc>
          <w:tcPr>
            <w:tcW w:w="1843" w:type="dxa"/>
            <w:tcBorders>
              <w:top w:val="nil"/>
              <w:left w:val="single" w:sz="4" w:space="0" w:color="auto"/>
              <w:bottom w:val="nil"/>
              <w:right w:val="nil"/>
            </w:tcBorders>
            <w:hideMark/>
          </w:tcPr>
          <w:p w14:paraId="0B3439FA" w14:textId="77777777" w:rsidR="001C40EC" w:rsidRDefault="001C40EC">
            <w:pPr>
              <w:pStyle w:val="CRCoverPage"/>
              <w:tabs>
                <w:tab w:val="right" w:pos="1759"/>
              </w:tabs>
              <w:spacing w:after="0" w:line="25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DA0E3A4" w14:textId="77777777" w:rsidR="001C40EC" w:rsidRDefault="001C40EC">
            <w:pPr>
              <w:pStyle w:val="CRCoverPage"/>
              <w:spacing w:after="0" w:line="256" w:lineRule="auto"/>
              <w:ind w:left="100"/>
              <w:rPr>
                <w:noProof/>
              </w:rPr>
            </w:pPr>
            <w:r>
              <w:rPr>
                <w:noProof/>
              </w:rPr>
              <w:t>RAN WG4</w:t>
            </w:r>
          </w:p>
        </w:tc>
      </w:tr>
      <w:tr w:rsidR="001C40EC" w14:paraId="0A72FB26" w14:textId="77777777" w:rsidTr="001C40EC">
        <w:tc>
          <w:tcPr>
            <w:tcW w:w="1843" w:type="dxa"/>
            <w:tcBorders>
              <w:top w:val="nil"/>
              <w:left w:val="single" w:sz="4" w:space="0" w:color="auto"/>
              <w:bottom w:val="nil"/>
              <w:right w:val="nil"/>
            </w:tcBorders>
          </w:tcPr>
          <w:p w14:paraId="3FA6F934" w14:textId="77777777" w:rsidR="001C40EC" w:rsidRDefault="001C40EC">
            <w:pPr>
              <w:pStyle w:val="CRCoverPage"/>
              <w:spacing w:after="0" w:line="256" w:lineRule="auto"/>
              <w:rPr>
                <w:b/>
                <w:i/>
                <w:noProof/>
                <w:sz w:val="8"/>
                <w:szCs w:val="8"/>
              </w:rPr>
            </w:pPr>
          </w:p>
        </w:tc>
        <w:tc>
          <w:tcPr>
            <w:tcW w:w="7798" w:type="dxa"/>
            <w:gridSpan w:val="10"/>
            <w:tcBorders>
              <w:top w:val="nil"/>
              <w:left w:val="nil"/>
              <w:bottom w:val="nil"/>
              <w:right w:val="single" w:sz="4" w:space="0" w:color="auto"/>
            </w:tcBorders>
          </w:tcPr>
          <w:p w14:paraId="03B323D9" w14:textId="77777777" w:rsidR="001C40EC" w:rsidRDefault="001C40EC">
            <w:pPr>
              <w:pStyle w:val="CRCoverPage"/>
              <w:spacing w:after="0" w:line="256" w:lineRule="auto"/>
              <w:rPr>
                <w:noProof/>
                <w:sz w:val="8"/>
                <w:szCs w:val="8"/>
              </w:rPr>
            </w:pPr>
          </w:p>
        </w:tc>
      </w:tr>
      <w:tr w:rsidR="001C40EC" w14:paraId="55A27FA4" w14:textId="77777777" w:rsidTr="001C40EC">
        <w:tc>
          <w:tcPr>
            <w:tcW w:w="1843" w:type="dxa"/>
            <w:tcBorders>
              <w:top w:val="nil"/>
              <w:left w:val="single" w:sz="4" w:space="0" w:color="auto"/>
              <w:bottom w:val="nil"/>
              <w:right w:val="nil"/>
            </w:tcBorders>
            <w:hideMark/>
          </w:tcPr>
          <w:p w14:paraId="7819A6EF" w14:textId="77777777" w:rsidR="001C40EC" w:rsidRDefault="001C40EC">
            <w:pPr>
              <w:pStyle w:val="CRCoverPage"/>
              <w:tabs>
                <w:tab w:val="right" w:pos="1759"/>
              </w:tabs>
              <w:spacing w:after="0" w:line="256" w:lineRule="auto"/>
              <w:rPr>
                <w:b/>
                <w:i/>
                <w:noProof/>
              </w:rPr>
            </w:pPr>
            <w:r>
              <w:rPr>
                <w:b/>
                <w:i/>
                <w:noProof/>
              </w:rPr>
              <w:t>Work item code:</w:t>
            </w:r>
          </w:p>
        </w:tc>
        <w:tc>
          <w:tcPr>
            <w:tcW w:w="3260" w:type="dxa"/>
            <w:gridSpan w:val="5"/>
            <w:shd w:val="pct30" w:color="FFFF00" w:fill="auto"/>
            <w:hideMark/>
          </w:tcPr>
          <w:p w14:paraId="0B261FA1" w14:textId="77777777" w:rsidR="001C40EC" w:rsidRDefault="001C40EC">
            <w:pPr>
              <w:pStyle w:val="CRCoverPage"/>
              <w:spacing w:after="0" w:line="256" w:lineRule="auto"/>
              <w:ind w:left="100"/>
              <w:rPr>
                <w:noProof/>
              </w:rPr>
            </w:pPr>
            <w:r>
              <w:t>LTE_LAA-Perf</w:t>
            </w:r>
          </w:p>
        </w:tc>
        <w:tc>
          <w:tcPr>
            <w:tcW w:w="994" w:type="dxa"/>
            <w:gridSpan w:val="2"/>
          </w:tcPr>
          <w:p w14:paraId="50982041" w14:textId="77777777" w:rsidR="001C40EC" w:rsidRDefault="001C40EC">
            <w:pPr>
              <w:pStyle w:val="CRCoverPage"/>
              <w:spacing w:after="0" w:line="256" w:lineRule="auto"/>
              <w:ind w:right="100"/>
              <w:rPr>
                <w:noProof/>
              </w:rPr>
            </w:pPr>
          </w:p>
        </w:tc>
        <w:tc>
          <w:tcPr>
            <w:tcW w:w="1417" w:type="dxa"/>
            <w:gridSpan w:val="2"/>
            <w:hideMark/>
          </w:tcPr>
          <w:p w14:paraId="771A435D" w14:textId="77777777" w:rsidR="001C40EC" w:rsidRDefault="001C40EC">
            <w:pPr>
              <w:pStyle w:val="CRCoverPage"/>
              <w:spacing w:after="0" w:line="25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5973A40" w14:textId="266DDF72" w:rsidR="001C40EC" w:rsidRDefault="00914FC9">
            <w:pPr>
              <w:pStyle w:val="CRCoverPage"/>
              <w:spacing w:after="0" w:line="256" w:lineRule="auto"/>
              <w:ind w:left="100"/>
              <w:rPr>
                <w:noProof/>
              </w:rPr>
            </w:pPr>
            <w:r>
              <w:rPr>
                <w:noProof/>
              </w:rPr>
              <w:t>2017-05</w:t>
            </w:r>
            <w:r w:rsidR="001C40EC">
              <w:rPr>
                <w:noProof/>
              </w:rPr>
              <w:t>-</w:t>
            </w:r>
            <w:r>
              <w:rPr>
                <w:noProof/>
              </w:rPr>
              <w:t>05</w:t>
            </w:r>
          </w:p>
        </w:tc>
      </w:tr>
      <w:tr w:rsidR="001C40EC" w14:paraId="40F9DDA2" w14:textId="77777777" w:rsidTr="001C40EC">
        <w:tc>
          <w:tcPr>
            <w:tcW w:w="1843" w:type="dxa"/>
            <w:tcBorders>
              <w:top w:val="nil"/>
              <w:left w:val="single" w:sz="4" w:space="0" w:color="auto"/>
              <w:bottom w:val="nil"/>
              <w:right w:val="nil"/>
            </w:tcBorders>
          </w:tcPr>
          <w:p w14:paraId="5607A0FA" w14:textId="77777777" w:rsidR="001C40EC" w:rsidRDefault="001C40EC">
            <w:pPr>
              <w:pStyle w:val="CRCoverPage"/>
              <w:spacing w:after="0" w:line="256" w:lineRule="auto"/>
              <w:rPr>
                <w:b/>
                <w:i/>
                <w:noProof/>
                <w:sz w:val="8"/>
                <w:szCs w:val="8"/>
              </w:rPr>
            </w:pPr>
          </w:p>
        </w:tc>
        <w:tc>
          <w:tcPr>
            <w:tcW w:w="1560" w:type="dxa"/>
            <w:gridSpan w:val="4"/>
          </w:tcPr>
          <w:p w14:paraId="7DB76DF5" w14:textId="77777777" w:rsidR="001C40EC" w:rsidRDefault="001C40EC">
            <w:pPr>
              <w:pStyle w:val="CRCoverPage"/>
              <w:spacing w:after="0" w:line="256" w:lineRule="auto"/>
              <w:rPr>
                <w:noProof/>
                <w:sz w:val="8"/>
                <w:szCs w:val="8"/>
              </w:rPr>
            </w:pPr>
          </w:p>
        </w:tc>
        <w:tc>
          <w:tcPr>
            <w:tcW w:w="2694" w:type="dxa"/>
            <w:gridSpan w:val="3"/>
          </w:tcPr>
          <w:p w14:paraId="010259BA" w14:textId="77777777" w:rsidR="001C40EC" w:rsidRDefault="001C40EC">
            <w:pPr>
              <w:pStyle w:val="CRCoverPage"/>
              <w:spacing w:after="0" w:line="256" w:lineRule="auto"/>
              <w:rPr>
                <w:noProof/>
                <w:sz w:val="8"/>
                <w:szCs w:val="8"/>
              </w:rPr>
            </w:pPr>
          </w:p>
        </w:tc>
        <w:tc>
          <w:tcPr>
            <w:tcW w:w="1417" w:type="dxa"/>
            <w:gridSpan w:val="2"/>
          </w:tcPr>
          <w:p w14:paraId="5238E2A7" w14:textId="77777777" w:rsidR="001C40EC" w:rsidRDefault="001C40EC">
            <w:pPr>
              <w:pStyle w:val="CRCoverPage"/>
              <w:spacing w:after="0" w:line="256" w:lineRule="auto"/>
              <w:rPr>
                <w:noProof/>
                <w:sz w:val="8"/>
                <w:szCs w:val="8"/>
              </w:rPr>
            </w:pPr>
          </w:p>
        </w:tc>
        <w:tc>
          <w:tcPr>
            <w:tcW w:w="2127" w:type="dxa"/>
            <w:tcBorders>
              <w:top w:val="nil"/>
              <w:left w:val="nil"/>
              <w:bottom w:val="nil"/>
              <w:right w:val="single" w:sz="4" w:space="0" w:color="auto"/>
            </w:tcBorders>
          </w:tcPr>
          <w:p w14:paraId="6B5BEF57" w14:textId="77777777" w:rsidR="001C40EC" w:rsidRDefault="001C40EC">
            <w:pPr>
              <w:pStyle w:val="CRCoverPage"/>
              <w:spacing w:after="0" w:line="256" w:lineRule="auto"/>
              <w:rPr>
                <w:noProof/>
                <w:sz w:val="8"/>
                <w:szCs w:val="8"/>
              </w:rPr>
            </w:pPr>
          </w:p>
        </w:tc>
      </w:tr>
      <w:tr w:rsidR="001C40EC" w14:paraId="0DDDA6FB" w14:textId="77777777" w:rsidTr="001C40EC">
        <w:trPr>
          <w:cantSplit/>
        </w:trPr>
        <w:tc>
          <w:tcPr>
            <w:tcW w:w="1843" w:type="dxa"/>
            <w:tcBorders>
              <w:top w:val="nil"/>
              <w:left w:val="single" w:sz="4" w:space="0" w:color="auto"/>
              <w:bottom w:val="nil"/>
              <w:right w:val="nil"/>
            </w:tcBorders>
            <w:hideMark/>
          </w:tcPr>
          <w:p w14:paraId="4CB86199" w14:textId="77777777" w:rsidR="001C40EC" w:rsidRDefault="001C40EC">
            <w:pPr>
              <w:pStyle w:val="CRCoverPage"/>
              <w:tabs>
                <w:tab w:val="right" w:pos="1759"/>
              </w:tabs>
              <w:spacing w:after="0" w:line="256" w:lineRule="auto"/>
              <w:rPr>
                <w:b/>
                <w:i/>
                <w:noProof/>
              </w:rPr>
            </w:pPr>
            <w:r>
              <w:rPr>
                <w:b/>
                <w:i/>
                <w:noProof/>
              </w:rPr>
              <w:t>Category:</w:t>
            </w:r>
          </w:p>
        </w:tc>
        <w:tc>
          <w:tcPr>
            <w:tcW w:w="425" w:type="dxa"/>
            <w:shd w:val="pct30" w:color="FFFF00" w:fill="auto"/>
            <w:hideMark/>
          </w:tcPr>
          <w:p w14:paraId="58850AF0" w14:textId="77777777" w:rsidR="001C40EC" w:rsidRDefault="001C40EC">
            <w:pPr>
              <w:pStyle w:val="CRCoverPage"/>
              <w:spacing w:after="0" w:line="256" w:lineRule="auto"/>
              <w:ind w:left="100"/>
              <w:rPr>
                <w:b/>
                <w:noProof/>
              </w:rPr>
            </w:pPr>
            <w:r>
              <w:rPr>
                <w:b/>
                <w:noProof/>
              </w:rPr>
              <w:t>B</w:t>
            </w:r>
          </w:p>
        </w:tc>
        <w:tc>
          <w:tcPr>
            <w:tcW w:w="3829" w:type="dxa"/>
            <w:gridSpan w:val="6"/>
          </w:tcPr>
          <w:p w14:paraId="030189A9" w14:textId="77777777" w:rsidR="001C40EC" w:rsidRDefault="001C40EC">
            <w:pPr>
              <w:pStyle w:val="CRCoverPage"/>
              <w:spacing w:after="0" w:line="256" w:lineRule="auto"/>
              <w:rPr>
                <w:noProof/>
              </w:rPr>
            </w:pPr>
          </w:p>
        </w:tc>
        <w:tc>
          <w:tcPr>
            <w:tcW w:w="1417" w:type="dxa"/>
            <w:gridSpan w:val="2"/>
            <w:hideMark/>
          </w:tcPr>
          <w:p w14:paraId="6D0ABE28" w14:textId="77777777" w:rsidR="001C40EC" w:rsidRDefault="001C40EC">
            <w:pPr>
              <w:pStyle w:val="CRCoverPage"/>
              <w:spacing w:after="0" w:line="25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02DF35A" w14:textId="77777777" w:rsidR="001C40EC" w:rsidRDefault="001C40EC">
            <w:pPr>
              <w:pStyle w:val="CRCoverPage"/>
              <w:spacing w:after="0" w:line="256" w:lineRule="auto"/>
              <w:ind w:left="100"/>
              <w:rPr>
                <w:noProof/>
              </w:rPr>
            </w:pPr>
            <w:r>
              <w:rPr>
                <w:noProof/>
              </w:rPr>
              <w:t>Rel-14</w:t>
            </w:r>
          </w:p>
        </w:tc>
      </w:tr>
      <w:tr w:rsidR="001C40EC" w:rsidRPr="001C40EC" w14:paraId="71AA570C" w14:textId="77777777" w:rsidTr="001C40EC">
        <w:tc>
          <w:tcPr>
            <w:tcW w:w="1843" w:type="dxa"/>
            <w:tcBorders>
              <w:top w:val="nil"/>
              <w:left w:val="single" w:sz="4" w:space="0" w:color="auto"/>
              <w:bottom w:val="single" w:sz="4" w:space="0" w:color="auto"/>
              <w:right w:val="nil"/>
            </w:tcBorders>
          </w:tcPr>
          <w:p w14:paraId="0B5B9226" w14:textId="77777777" w:rsidR="001C40EC" w:rsidRDefault="001C40EC">
            <w:pPr>
              <w:pStyle w:val="CRCoverPage"/>
              <w:spacing w:after="0" w:line="256" w:lineRule="auto"/>
              <w:rPr>
                <w:b/>
                <w:i/>
                <w:noProof/>
              </w:rPr>
            </w:pPr>
          </w:p>
        </w:tc>
        <w:tc>
          <w:tcPr>
            <w:tcW w:w="4678" w:type="dxa"/>
            <w:gridSpan w:val="8"/>
            <w:tcBorders>
              <w:top w:val="nil"/>
              <w:left w:val="nil"/>
              <w:bottom w:val="single" w:sz="4" w:space="0" w:color="auto"/>
              <w:right w:val="nil"/>
            </w:tcBorders>
            <w:hideMark/>
          </w:tcPr>
          <w:p w14:paraId="530280AA" w14:textId="77777777" w:rsidR="001C40EC" w:rsidRDefault="001C40EC">
            <w:pPr>
              <w:pStyle w:val="CRCoverPage"/>
              <w:spacing w:after="0" w:line="25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0ED0D4" w14:textId="77777777" w:rsidR="001C40EC" w:rsidRDefault="001C40EC">
            <w:pPr>
              <w:pStyle w:val="CRCoverPage"/>
              <w:spacing w:line="256" w:lineRule="auto"/>
              <w:rPr>
                <w:noProof/>
              </w:rPr>
            </w:pPr>
            <w:r>
              <w:rPr>
                <w:noProof/>
                <w:sz w:val="18"/>
              </w:rPr>
              <w:t>Detailed explanations of the above categories can</w:t>
            </w:r>
            <w:r>
              <w:rPr>
                <w:noProof/>
                <w:sz w:val="18"/>
              </w:rPr>
              <w:br/>
              <w:t xml:space="preserve">be found in 3GPP </w:t>
            </w:r>
            <w:hyperlink r:id="rId7"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D6E0B0A" w14:textId="77777777" w:rsidR="001C40EC" w:rsidRDefault="001C40EC">
            <w:pPr>
              <w:pStyle w:val="CRCoverPage"/>
              <w:tabs>
                <w:tab w:val="left" w:pos="950"/>
              </w:tabs>
              <w:spacing w:after="0" w:line="25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1C40EC" w:rsidRPr="001C40EC" w14:paraId="7CB369FA" w14:textId="77777777" w:rsidTr="001C40EC">
        <w:tc>
          <w:tcPr>
            <w:tcW w:w="1843" w:type="dxa"/>
          </w:tcPr>
          <w:p w14:paraId="2EDA4E16" w14:textId="77777777" w:rsidR="001C40EC" w:rsidRDefault="001C40EC">
            <w:pPr>
              <w:pStyle w:val="CRCoverPage"/>
              <w:spacing w:after="0" w:line="256" w:lineRule="auto"/>
              <w:rPr>
                <w:b/>
                <w:i/>
                <w:noProof/>
                <w:sz w:val="8"/>
                <w:szCs w:val="8"/>
              </w:rPr>
            </w:pPr>
          </w:p>
        </w:tc>
        <w:tc>
          <w:tcPr>
            <w:tcW w:w="7798" w:type="dxa"/>
            <w:gridSpan w:val="10"/>
          </w:tcPr>
          <w:p w14:paraId="07F27D09" w14:textId="77777777" w:rsidR="001C40EC" w:rsidRDefault="001C40EC">
            <w:pPr>
              <w:pStyle w:val="CRCoverPage"/>
              <w:spacing w:after="0" w:line="256" w:lineRule="auto"/>
              <w:rPr>
                <w:noProof/>
                <w:sz w:val="8"/>
                <w:szCs w:val="8"/>
              </w:rPr>
            </w:pPr>
          </w:p>
        </w:tc>
      </w:tr>
      <w:tr w:rsidR="001C40EC" w:rsidRPr="001C40EC" w14:paraId="744E705D" w14:textId="77777777" w:rsidTr="001C40EC">
        <w:tc>
          <w:tcPr>
            <w:tcW w:w="2268" w:type="dxa"/>
            <w:gridSpan w:val="2"/>
            <w:tcBorders>
              <w:top w:val="single" w:sz="4" w:space="0" w:color="auto"/>
              <w:left w:val="single" w:sz="4" w:space="0" w:color="auto"/>
              <w:bottom w:val="nil"/>
              <w:right w:val="nil"/>
            </w:tcBorders>
            <w:hideMark/>
          </w:tcPr>
          <w:p w14:paraId="09F5A65E" w14:textId="77777777" w:rsidR="001C40EC" w:rsidRDefault="001C40EC">
            <w:pPr>
              <w:pStyle w:val="CRCoverPage"/>
              <w:tabs>
                <w:tab w:val="right" w:pos="2184"/>
              </w:tabs>
              <w:spacing w:after="0" w:line="25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2FFC1215" w14:textId="77777777" w:rsidR="001C40EC" w:rsidRDefault="00FF289E">
            <w:pPr>
              <w:pStyle w:val="CRCoverPage"/>
              <w:spacing w:after="0" w:line="256" w:lineRule="auto"/>
              <w:ind w:left="100"/>
              <w:rPr>
                <w:noProof/>
              </w:rPr>
            </w:pPr>
            <w:r>
              <w:rPr>
                <w:noProof/>
              </w:rPr>
              <w:t>FS3-only sTAG support is not included in the specification yet.</w:t>
            </w:r>
          </w:p>
        </w:tc>
      </w:tr>
      <w:tr w:rsidR="001C40EC" w:rsidRPr="001C40EC" w14:paraId="142996E4" w14:textId="77777777" w:rsidTr="001C40EC">
        <w:tc>
          <w:tcPr>
            <w:tcW w:w="2268" w:type="dxa"/>
            <w:gridSpan w:val="2"/>
            <w:tcBorders>
              <w:top w:val="nil"/>
              <w:left w:val="single" w:sz="4" w:space="0" w:color="auto"/>
              <w:bottom w:val="nil"/>
              <w:right w:val="nil"/>
            </w:tcBorders>
          </w:tcPr>
          <w:p w14:paraId="00399D98" w14:textId="77777777" w:rsidR="001C40EC" w:rsidRDefault="001C40EC">
            <w:pPr>
              <w:pStyle w:val="CRCoverPage"/>
              <w:spacing w:after="0" w:line="256" w:lineRule="auto"/>
              <w:rPr>
                <w:b/>
                <w:i/>
                <w:noProof/>
                <w:sz w:val="8"/>
                <w:szCs w:val="8"/>
              </w:rPr>
            </w:pPr>
          </w:p>
        </w:tc>
        <w:tc>
          <w:tcPr>
            <w:tcW w:w="7373" w:type="dxa"/>
            <w:gridSpan w:val="9"/>
            <w:tcBorders>
              <w:top w:val="nil"/>
              <w:left w:val="nil"/>
              <w:bottom w:val="nil"/>
              <w:right w:val="single" w:sz="4" w:space="0" w:color="auto"/>
            </w:tcBorders>
          </w:tcPr>
          <w:p w14:paraId="3D5F82CC" w14:textId="77777777" w:rsidR="001C40EC" w:rsidRDefault="001C40EC">
            <w:pPr>
              <w:pStyle w:val="CRCoverPage"/>
              <w:spacing w:after="0" w:line="256" w:lineRule="auto"/>
              <w:rPr>
                <w:noProof/>
                <w:sz w:val="8"/>
                <w:szCs w:val="8"/>
              </w:rPr>
            </w:pPr>
          </w:p>
        </w:tc>
      </w:tr>
      <w:tr w:rsidR="001C40EC" w:rsidRPr="001C40EC" w14:paraId="0DD0C39A" w14:textId="77777777" w:rsidTr="001C40EC">
        <w:tc>
          <w:tcPr>
            <w:tcW w:w="2268" w:type="dxa"/>
            <w:gridSpan w:val="2"/>
            <w:tcBorders>
              <w:top w:val="nil"/>
              <w:left w:val="single" w:sz="4" w:space="0" w:color="auto"/>
              <w:bottom w:val="nil"/>
              <w:right w:val="nil"/>
            </w:tcBorders>
            <w:hideMark/>
          </w:tcPr>
          <w:p w14:paraId="1A8E7555" w14:textId="77777777" w:rsidR="001C40EC" w:rsidRDefault="001C40EC">
            <w:pPr>
              <w:pStyle w:val="CRCoverPage"/>
              <w:tabs>
                <w:tab w:val="right" w:pos="2184"/>
              </w:tabs>
              <w:spacing w:after="0" w:line="25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663802D0" w14:textId="77777777" w:rsidR="001C40EC" w:rsidRDefault="00FF289E">
            <w:pPr>
              <w:pStyle w:val="CRCoverPage"/>
              <w:spacing w:after="0" w:line="256" w:lineRule="auto"/>
              <w:ind w:left="100"/>
              <w:rPr>
                <w:noProof/>
              </w:rPr>
            </w:pPr>
            <w:r>
              <w:rPr>
                <w:noProof/>
              </w:rPr>
              <w:t>Support of FS3-only sTAG in eLAA and the definition of a reliable timing reference cell is added.</w:t>
            </w:r>
          </w:p>
        </w:tc>
      </w:tr>
      <w:tr w:rsidR="001C40EC" w:rsidRPr="001C40EC" w14:paraId="7F5FFBF7" w14:textId="77777777" w:rsidTr="001C40EC">
        <w:tc>
          <w:tcPr>
            <w:tcW w:w="2268" w:type="dxa"/>
            <w:gridSpan w:val="2"/>
            <w:tcBorders>
              <w:top w:val="nil"/>
              <w:left w:val="single" w:sz="4" w:space="0" w:color="auto"/>
              <w:bottom w:val="nil"/>
              <w:right w:val="nil"/>
            </w:tcBorders>
          </w:tcPr>
          <w:p w14:paraId="1CEC9CDA" w14:textId="77777777" w:rsidR="001C40EC" w:rsidRDefault="001C40EC">
            <w:pPr>
              <w:pStyle w:val="CRCoverPage"/>
              <w:spacing w:after="0" w:line="256" w:lineRule="auto"/>
              <w:rPr>
                <w:b/>
                <w:i/>
                <w:noProof/>
                <w:sz w:val="8"/>
                <w:szCs w:val="8"/>
              </w:rPr>
            </w:pPr>
          </w:p>
        </w:tc>
        <w:tc>
          <w:tcPr>
            <w:tcW w:w="7373" w:type="dxa"/>
            <w:gridSpan w:val="9"/>
            <w:tcBorders>
              <w:top w:val="nil"/>
              <w:left w:val="nil"/>
              <w:bottom w:val="nil"/>
              <w:right w:val="single" w:sz="4" w:space="0" w:color="auto"/>
            </w:tcBorders>
          </w:tcPr>
          <w:p w14:paraId="3C4A099F" w14:textId="77777777" w:rsidR="001C40EC" w:rsidRDefault="001C40EC">
            <w:pPr>
              <w:pStyle w:val="CRCoverPage"/>
              <w:spacing w:after="0" w:line="256" w:lineRule="auto"/>
              <w:rPr>
                <w:noProof/>
                <w:sz w:val="8"/>
                <w:szCs w:val="8"/>
              </w:rPr>
            </w:pPr>
          </w:p>
        </w:tc>
      </w:tr>
      <w:tr w:rsidR="001C40EC" w:rsidRPr="001C40EC" w14:paraId="11C951D4" w14:textId="77777777" w:rsidTr="001C40EC">
        <w:tc>
          <w:tcPr>
            <w:tcW w:w="2268" w:type="dxa"/>
            <w:gridSpan w:val="2"/>
            <w:tcBorders>
              <w:top w:val="nil"/>
              <w:left w:val="single" w:sz="4" w:space="0" w:color="auto"/>
              <w:bottom w:val="single" w:sz="4" w:space="0" w:color="auto"/>
              <w:right w:val="nil"/>
            </w:tcBorders>
            <w:hideMark/>
          </w:tcPr>
          <w:p w14:paraId="20521F74" w14:textId="77777777" w:rsidR="001C40EC" w:rsidRDefault="001C40EC">
            <w:pPr>
              <w:pStyle w:val="CRCoverPage"/>
              <w:tabs>
                <w:tab w:val="right" w:pos="2184"/>
              </w:tabs>
              <w:spacing w:after="0" w:line="25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98D6E33" w14:textId="77777777" w:rsidR="001C40EC" w:rsidRDefault="00FF289E">
            <w:pPr>
              <w:pStyle w:val="CRCoverPage"/>
              <w:spacing w:after="0" w:line="256" w:lineRule="auto"/>
              <w:ind w:left="100"/>
              <w:rPr>
                <w:noProof/>
              </w:rPr>
            </w:pPr>
            <w:r>
              <w:rPr>
                <w:noProof/>
              </w:rPr>
              <w:t>Feature would be missing.</w:t>
            </w:r>
          </w:p>
        </w:tc>
      </w:tr>
      <w:tr w:rsidR="001C40EC" w:rsidRPr="001C40EC" w14:paraId="731383F5" w14:textId="77777777" w:rsidTr="001C40EC">
        <w:tc>
          <w:tcPr>
            <w:tcW w:w="2268" w:type="dxa"/>
            <w:gridSpan w:val="2"/>
          </w:tcPr>
          <w:p w14:paraId="7354E770" w14:textId="77777777" w:rsidR="001C40EC" w:rsidRDefault="001C40EC">
            <w:pPr>
              <w:pStyle w:val="CRCoverPage"/>
              <w:spacing w:after="0" w:line="256" w:lineRule="auto"/>
              <w:rPr>
                <w:b/>
                <w:i/>
                <w:noProof/>
                <w:sz w:val="8"/>
                <w:szCs w:val="8"/>
              </w:rPr>
            </w:pPr>
          </w:p>
        </w:tc>
        <w:tc>
          <w:tcPr>
            <w:tcW w:w="7373" w:type="dxa"/>
            <w:gridSpan w:val="9"/>
          </w:tcPr>
          <w:p w14:paraId="1B3FA116" w14:textId="77777777" w:rsidR="001C40EC" w:rsidRDefault="001C40EC">
            <w:pPr>
              <w:pStyle w:val="CRCoverPage"/>
              <w:spacing w:after="0" w:line="256" w:lineRule="auto"/>
              <w:rPr>
                <w:noProof/>
                <w:sz w:val="8"/>
                <w:szCs w:val="8"/>
              </w:rPr>
            </w:pPr>
          </w:p>
        </w:tc>
      </w:tr>
      <w:tr w:rsidR="001C40EC" w:rsidRPr="001C40EC" w14:paraId="4F897DF6" w14:textId="77777777" w:rsidTr="001C40EC">
        <w:tc>
          <w:tcPr>
            <w:tcW w:w="2268" w:type="dxa"/>
            <w:gridSpan w:val="2"/>
            <w:tcBorders>
              <w:top w:val="single" w:sz="4" w:space="0" w:color="auto"/>
              <w:left w:val="single" w:sz="4" w:space="0" w:color="auto"/>
              <w:bottom w:val="nil"/>
              <w:right w:val="nil"/>
            </w:tcBorders>
            <w:hideMark/>
          </w:tcPr>
          <w:p w14:paraId="4EBA4C55" w14:textId="77777777" w:rsidR="001C40EC" w:rsidRDefault="001C40EC">
            <w:pPr>
              <w:pStyle w:val="CRCoverPage"/>
              <w:tabs>
                <w:tab w:val="right" w:pos="2184"/>
              </w:tabs>
              <w:spacing w:after="0" w:line="25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C0F3C4F" w14:textId="77777777" w:rsidR="001C40EC" w:rsidRDefault="00FF289E">
            <w:pPr>
              <w:pStyle w:val="CRCoverPage"/>
              <w:spacing w:after="0" w:line="256" w:lineRule="auto"/>
              <w:ind w:left="100"/>
              <w:rPr>
                <w:noProof/>
              </w:rPr>
            </w:pPr>
            <w:r>
              <w:rPr>
                <w:noProof/>
              </w:rPr>
              <w:t>7.1.1</w:t>
            </w:r>
          </w:p>
        </w:tc>
      </w:tr>
      <w:tr w:rsidR="001C40EC" w:rsidRPr="001C40EC" w14:paraId="29906E26" w14:textId="77777777" w:rsidTr="001C40EC">
        <w:tc>
          <w:tcPr>
            <w:tcW w:w="2268" w:type="dxa"/>
            <w:gridSpan w:val="2"/>
            <w:tcBorders>
              <w:top w:val="nil"/>
              <w:left w:val="single" w:sz="4" w:space="0" w:color="auto"/>
              <w:bottom w:val="nil"/>
              <w:right w:val="nil"/>
            </w:tcBorders>
          </w:tcPr>
          <w:p w14:paraId="68B22958" w14:textId="77777777" w:rsidR="001C40EC" w:rsidRDefault="001C40EC">
            <w:pPr>
              <w:pStyle w:val="CRCoverPage"/>
              <w:spacing w:after="0" w:line="256" w:lineRule="auto"/>
              <w:rPr>
                <w:b/>
                <w:i/>
                <w:noProof/>
                <w:sz w:val="8"/>
                <w:szCs w:val="8"/>
              </w:rPr>
            </w:pPr>
          </w:p>
        </w:tc>
        <w:tc>
          <w:tcPr>
            <w:tcW w:w="7373" w:type="dxa"/>
            <w:gridSpan w:val="9"/>
            <w:tcBorders>
              <w:top w:val="nil"/>
              <w:left w:val="nil"/>
              <w:bottom w:val="nil"/>
              <w:right w:val="single" w:sz="4" w:space="0" w:color="auto"/>
            </w:tcBorders>
          </w:tcPr>
          <w:p w14:paraId="15E91327" w14:textId="77777777" w:rsidR="001C40EC" w:rsidRDefault="001C40EC">
            <w:pPr>
              <w:pStyle w:val="CRCoverPage"/>
              <w:spacing w:after="0" w:line="256" w:lineRule="auto"/>
              <w:rPr>
                <w:noProof/>
                <w:sz w:val="8"/>
                <w:szCs w:val="8"/>
              </w:rPr>
            </w:pPr>
          </w:p>
        </w:tc>
      </w:tr>
      <w:tr w:rsidR="001C40EC" w14:paraId="4AF320F6" w14:textId="77777777" w:rsidTr="001C40EC">
        <w:tc>
          <w:tcPr>
            <w:tcW w:w="2268" w:type="dxa"/>
            <w:gridSpan w:val="2"/>
            <w:tcBorders>
              <w:top w:val="nil"/>
              <w:left w:val="single" w:sz="4" w:space="0" w:color="auto"/>
              <w:bottom w:val="nil"/>
              <w:right w:val="nil"/>
            </w:tcBorders>
          </w:tcPr>
          <w:p w14:paraId="24DE7D60" w14:textId="77777777" w:rsidR="001C40EC" w:rsidRDefault="001C40EC">
            <w:pPr>
              <w:pStyle w:val="CRCoverPage"/>
              <w:tabs>
                <w:tab w:val="right" w:pos="2184"/>
              </w:tabs>
              <w:spacing w:after="0" w:line="256" w:lineRule="auto"/>
              <w:rPr>
                <w:b/>
                <w:i/>
                <w:noProof/>
              </w:rPr>
            </w:pPr>
          </w:p>
        </w:tc>
        <w:tc>
          <w:tcPr>
            <w:tcW w:w="284" w:type="dxa"/>
            <w:tcBorders>
              <w:top w:val="single" w:sz="4" w:space="0" w:color="auto"/>
              <w:left w:val="single" w:sz="4" w:space="0" w:color="auto"/>
              <w:bottom w:val="single" w:sz="4" w:space="0" w:color="auto"/>
              <w:right w:val="nil"/>
            </w:tcBorders>
            <w:hideMark/>
          </w:tcPr>
          <w:p w14:paraId="067C8FFD" w14:textId="77777777" w:rsidR="001C40EC" w:rsidRDefault="001C40EC">
            <w:pPr>
              <w:pStyle w:val="CRCoverPage"/>
              <w:spacing w:after="0" w:line="25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3AC94A7" w14:textId="77777777" w:rsidR="001C40EC" w:rsidRDefault="001C40EC">
            <w:pPr>
              <w:pStyle w:val="CRCoverPage"/>
              <w:spacing w:after="0" w:line="256" w:lineRule="auto"/>
              <w:jc w:val="center"/>
              <w:rPr>
                <w:b/>
                <w:caps/>
                <w:noProof/>
              </w:rPr>
            </w:pPr>
            <w:r>
              <w:rPr>
                <w:b/>
                <w:caps/>
                <w:noProof/>
              </w:rPr>
              <w:t>N</w:t>
            </w:r>
          </w:p>
        </w:tc>
        <w:tc>
          <w:tcPr>
            <w:tcW w:w="2977" w:type="dxa"/>
            <w:gridSpan w:val="3"/>
          </w:tcPr>
          <w:p w14:paraId="3ECFD044" w14:textId="77777777" w:rsidR="001C40EC" w:rsidRDefault="001C40EC">
            <w:pPr>
              <w:pStyle w:val="CRCoverPage"/>
              <w:tabs>
                <w:tab w:val="right" w:pos="2893"/>
              </w:tabs>
              <w:spacing w:after="0" w:line="256" w:lineRule="auto"/>
              <w:rPr>
                <w:noProof/>
              </w:rPr>
            </w:pPr>
          </w:p>
        </w:tc>
        <w:tc>
          <w:tcPr>
            <w:tcW w:w="3828" w:type="dxa"/>
            <w:gridSpan w:val="4"/>
            <w:tcBorders>
              <w:top w:val="nil"/>
              <w:left w:val="nil"/>
              <w:bottom w:val="nil"/>
              <w:right w:val="single" w:sz="4" w:space="0" w:color="auto"/>
            </w:tcBorders>
          </w:tcPr>
          <w:p w14:paraId="45759572" w14:textId="77777777" w:rsidR="001C40EC" w:rsidRDefault="001C40EC">
            <w:pPr>
              <w:pStyle w:val="CRCoverPage"/>
              <w:spacing w:after="0" w:line="256" w:lineRule="auto"/>
              <w:ind w:left="99"/>
              <w:rPr>
                <w:noProof/>
              </w:rPr>
            </w:pPr>
          </w:p>
        </w:tc>
      </w:tr>
      <w:tr w:rsidR="001C40EC" w14:paraId="6F9CE80A" w14:textId="77777777" w:rsidTr="001C40EC">
        <w:tc>
          <w:tcPr>
            <w:tcW w:w="2268" w:type="dxa"/>
            <w:gridSpan w:val="2"/>
            <w:tcBorders>
              <w:top w:val="nil"/>
              <w:left w:val="single" w:sz="4" w:space="0" w:color="auto"/>
              <w:bottom w:val="nil"/>
              <w:right w:val="nil"/>
            </w:tcBorders>
            <w:hideMark/>
          </w:tcPr>
          <w:p w14:paraId="6C446271" w14:textId="77777777" w:rsidR="001C40EC" w:rsidRDefault="001C40EC">
            <w:pPr>
              <w:pStyle w:val="CRCoverPage"/>
              <w:tabs>
                <w:tab w:val="right" w:pos="2184"/>
              </w:tabs>
              <w:spacing w:after="0" w:line="25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6818A88" w14:textId="77777777" w:rsidR="001C40EC" w:rsidRDefault="001C40EC">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AC3217" w14:textId="77777777" w:rsidR="001C40EC" w:rsidRDefault="001C40EC">
            <w:pPr>
              <w:pStyle w:val="CRCoverPage"/>
              <w:spacing w:after="0" w:line="256" w:lineRule="auto"/>
              <w:jc w:val="center"/>
              <w:rPr>
                <w:b/>
                <w:caps/>
                <w:noProof/>
              </w:rPr>
            </w:pPr>
            <w:r>
              <w:rPr>
                <w:b/>
                <w:caps/>
                <w:noProof/>
              </w:rPr>
              <w:t>x</w:t>
            </w:r>
          </w:p>
        </w:tc>
        <w:tc>
          <w:tcPr>
            <w:tcW w:w="2977" w:type="dxa"/>
            <w:gridSpan w:val="3"/>
            <w:hideMark/>
          </w:tcPr>
          <w:p w14:paraId="230A560D" w14:textId="77777777" w:rsidR="001C40EC" w:rsidRDefault="001C40EC">
            <w:pPr>
              <w:pStyle w:val="CRCoverPage"/>
              <w:tabs>
                <w:tab w:val="right" w:pos="2893"/>
              </w:tabs>
              <w:spacing w:after="0" w:line="25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E940551" w14:textId="77777777" w:rsidR="001C40EC" w:rsidRDefault="001C40EC">
            <w:pPr>
              <w:rPr>
                <w:noProof/>
              </w:rPr>
            </w:pPr>
          </w:p>
        </w:tc>
      </w:tr>
      <w:tr w:rsidR="001C40EC" w14:paraId="477EA0F6" w14:textId="77777777" w:rsidTr="001C40EC">
        <w:tc>
          <w:tcPr>
            <w:tcW w:w="2268" w:type="dxa"/>
            <w:gridSpan w:val="2"/>
            <w:tcBorders>
              <w:top w:val="nil"/>
              <w:left w:val="single" w:sz="4" w:space="0" w:color="auto"/>
              <w:bottom w:val="nil"/>
              <w:right w:val="nil"/>
            </w:tcBorders>
            <w:hideMark/>
          </w:tcPr>
          <w:p w14:paraId="717EABE2" w14:textId="77777777" w:rsidR="001C40EC" w:rsidRDefault="001C40EC">
            <w:pPr>
              <w:pStyle w:val="CRCoverPage"/>
              <w:spacing w:after="0" w:line="25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394FECE" w14:textId="77777777" w:rsidR="001C40EC" w:rsidRDefault="001C40EC">
            <w:pPr>
              <w:pStyle w:val="CRCoverPage"/>
              <w:spacing w:after="0" w:line="256"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FE880" w14:textId="77777777" w:rsidR="001C40EC" w:rsidRDefault="001C40EC">
            <w:pPr>
              <w:pStyle w:val="CRCoverPage"/>
              <w:spacing w:after="0" w:line="256" w:lineRule="auto"/>
              <w:jc w:val="center"/>
              <w:rPr>
                <w:b/>
                <w:caps/>
                <w:noProof/>
              </w:rPr>
            </w:pPr>
          </w:p>
        </w:tc>
        <w:tc>
          <w:tcPr>
            <w:tcW w:w="2977" w:type="dxa"/>
            <w:gridSpan w:val="3"/>
            <w:hideMark/>
          </w:tcPr>
          <w:p w14:paraId="65872ACC" w14:textId="77777777" w:rsidR="001C40EC" w:rsidRDefault="001C40EC">
            <w:pPr>
              <w:pStyle w:val="CRCoverPage"/>
              <w:spacing w:after="0" w:line="25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D81CC13" w14:textId="77777777" w:rsidR="001C40EC" w:rsidRDefault="00FF289E">
            <w:pPr>
              <w:pStyle w:val="CRCoverPage"/>
              <w:spacing w:after="0" w:line="256" w:lineRule="auto"/>
              <w:ind w:left="99"/>
              <w:rPr>
                <w:noProof/>
              </w:rPr>
            </w:pPr>
            <w:r>
              <w:rPr>
                <w:noProof/>
              </w:rPr>
              <w:t>TS 36.521-3</w:t>
            </w:r>
          </w:p>
        </w:tc>
      </w:tr>
      <w:tr w:rsidR="001C40EC" w14:paraId="3D5EFA6D" w14:textId="77777777" w:rsidTr="001C40EC">
        <w:tc>
          <w:tcPr>
            <w:tcW w:w="2268" w:type="dxa"/>
            <w:gridSpan w:val="2"/>
            <w:tcBorders>
              <w:top w:val="nil"/>
              <w:left w:val="single" w:sz="4" w:space="0" w:color="auto"/>
              <w:bottom w:val="nil"/>
              <w:right w:val="nil"/>
            </w:tcBorders>
            <w:hideMark/>
          </w:tcPr>
          <w:p w14:paraId="5FF1CFB6" w14:textId="77777777" w:rsidR="001C40EC" w:rsidRDefault="001C40EC">
            <w:pPr>
              <w:pStyle w:val="CRCoverPage"/>
              <w:spacing w:after="0" w:line="25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ABA6ADB" w14:textId="77777777" w:rsidR="001C40EC" w:rsidRDefault="001C40EC">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CA2496C" w14:textId="77777777" w:rsidR="001C40EC" w:rsidRDefault="001C40EC">
            <w:pPr>
              <w:pStyle w:val="CRCoverPage"/>
              <w:spacing w:after="0" w:line="256" w:lineRule="auto"/>
              <w:jc w:val="center"/>
              <w:rPr>
                <w:b/>
                <w:caps/>
                <w:noProof/>
              </w:rPr>
            </w:pPr>
            <w:r>
              <w:rPr>
                <w:b/>
                <w:caps/>
                <w:noProof/>
              </w:rPr>
              <w:t>x</w:t>
            </w:r>
          </w:p>
        </w:tc>
        <w:tc>
          <w:tcPr>
            <w:tcW w:w="2977" w:type="dxa"/>
            <w:gridSpan w:val="3"/>
            <w:hideMark/>
          </w:tcPr>
          <w:p w14:paraId="38E7835C" w14:textId="77777777" w:rsidR="001C40EC" w:rsidRDefault="001C40EC">
            <w:pPr>
              <w:pStyle w:val="CRCoverPage"/>
              <w:spacing w:after="0" w:line="25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24A73312" w14:textId="77777777" w:rsidR="001C40EC" w:rsidRDefault="001C40EC">
            <w:pPr>
              <w:rPr>
                <w:noProof/>
              </w:rPr>
            </w:pPr>
          </w:p>
        </w:tc>
      </w:tr>
      <w:tr w:rsidR="001C40EC" w14:paraId="0ADB10FA" w14:textId="77777777" w:rsidTr="001C40EC">
        <w:tc>
          <w:tcPr>
            <w:tcW w:w="2268" w:type="dxa"/>
            <w:gridSpan w:val="2"/>
            <w:tcBorders>
              <w:top w:val="nil"/>
              <w:left w:val="single" w:sz="4" w:space="0" w:color="auto"/>
              <w:bottom w:val="nil"/>
              <w:right w:val="nil"/>
            </w:tcBorders>
          </w:tcPr>
          <w:p w14:paraId="7FBA0CF9" w14:textId="77777777" w:rsidR="001C40EC" w:rsidRDefault="001C40EC">
            <w:pPr>
              <w:pStyle w:val="CRCoverPage"/>
              <w:spacing w:after="0" w:line="256" w:lineRule="auto"/>
              <w:rPr>
                <w:b/>
                <w:i/>
                <w:noProof/>
              </w:rPr>
            </w:pPr>
          </w:p>
        </w:tc>
        <w:tc>
          <w:tcPr>
            <w:tcW w:w="7373" w:type="dxa"/>
            <w:gridSpan w:val="9"/>
            <w:tcBorders>
              <w:top w:val="nil"/>
              <w:left w:val="nil"/>
              <w:bottom w:val="nil"/>
              <w:right w:val="single" w:sz="4" w:space="0" w:color="auto"/>
            </w:tcBorders>
          </w:tcPr>
          <w:p w14:paraId="1F90A372" w14:textId="77777777" w:rsidR="001C40EC" w:rsidRDefault="001C40EC">
            <w:pPr>
              <w:pStyle w:val="CRCoverPage"/>
              <w:spacing w:after="0" w:line="256" w:lineRule="auto"/>
              <w:rPr>
                <w:noProof/>
              </w:rPr>
            </w:pPr>
          </w:p>
        </w:tc>
      </w:tr>
      <w:tr w:rsidR="001C40EC" w14:paraId="2D41C949" w14:textId="77777777" w:rsidTr="001C40EC">
        <w:tc>
          <w:tcPr>
            <w:tcW w:w="2268" w:type="dxa"/>
            <w:gridSpan w:val="2"/>
            <w:tcBorders>
              <w:top w:val="nil"/>
              <w:left w:val="single" w:sz="4" w:space="0" w:color="auto"/>
              <w:bottom w:val="single" w:sz="4" w:space="0" w:color="auto"/>
              <w:right w:val="nil"/>
            </w:tcBorders>
            <w:hideMark/>
          </w:tcPr>
          <w:p w14:paraId="11270204" w14:textId="77777777" w:rsidR="001C40EC" w:rsidRDefault="001C40EC">
            <w:pPr>
              <w:pStyle w:val="CRCoverPage"/>
              <w:tabs>
                <w:tab w:val="right" w:pos="2184"/>
              </w:tabs>
              <w:spacing w:after="0" w:line="25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208519F7" w14:textId="77777777" w:rsidR="001C40EC" w:rsidRDefault="001C40EC">
            <w:pPr>
              <w:pStyle w:val="CRCoverPage"/>
              <w:spacing w:after="0" w:line="256" w:lineRule="auto"/>
              <w:ind w:left="100"/>
              <w:rPr>
                <w:noProof/>
              </w:rPr>
            </w:pPr>
          </w:p>
        </w:tc>
      </w:tr>
    </w:tbl>
    <w:p w14:paraId="4FD3C3F8" w14:textId="77777777" w:rsidR="001C40EC" w:rsidRDefault="001C40EC" w:rsidP="001C40EC">
      <w:pPr>
        <w:pStyle w:val="CRCoverPage"/>
        <w:tabs>
          <w:tab w:val="right" w:pos="9639"/>
        </w:tabs>
        <w:spacing w:after="0"/>
        <w:rPr>
          <w:b/>
          <w:noProof/>
          <w:sz w:val="24"/>
          <w:lang w:val="en-US"/>
        </w:rPr>
      </w:pPr>
    </w:p>
    <w:p w14:paraId="0A11E1C1" w14:textId="77777777" w:rsidR="001C40EC" w:rsidRDefault="001C40EC">
      <w:pPr>
        <w:overflowPunct/>
        <w:autoSpaceDE/>
        <w:autoSpaceDN/>
        <w:adjustRightInd/>
        <w:spacing w:after="160" w:line="259" w:lineRule="auto"/>
        <w:rPr>
          <w:ins w:id="1" w:author="Nurminen, Riikka (Nokia - FI/Espoo)" w:date="2017-03-17T11:41:00Z"/>
          <w:noProof/>
          <w:lang w:val="en-US"/>
        </w:rPr>
      </w:pPr>
    </w:p>
    <w:p w14:paraId="6B0E68BA" w14:textId="77777777" w:rsidR="001C40EC" w:rsidRDefault="001C40EC">
      <w:pPr>
        <w:overflowPunct/>
        <w:autoSpaceDE/>
        <w:autoSpaceDN/>
        <w:adjustRightInd/>
        <w:spacing w:after="160" w:line="259" w:lineRule="auto"/>
        <w:rPr>
          <w:ins w:id="2" w:author="Nurminen, Riikka (Nokia - FI/Espoo)" w:date="2017-03-17T11:41:00Z"/>
          <w:rFonts w:ascii="Arial" w:hAnsi="Arial"/>
          <w:noProof/>
          <w:sz w:val="36"/>
          <w:lang w:val="en-US" w:eastAsia="fi-FI"/>
        </w:rPr>
      </w:pPr>
    </w:p>
    <w:bookmarkEnd w:id="0"/>
    <w:p w14:paraId="1ED7A54D" w14:textId="77777777" w:rsidR="00C31B88" w:rsidRPr="00C31B88" w:rsidRDefault="00C31B88" w:rsidP="00C31B88">
      <w:pPr>
        <w:pStyle w:val="Heading1"/>
        <w:rPr>
          <w:noProof/>
          <w:lang w:val="en-US"/>
        </w:rPr>
      </w:pPr>
      <w:r w:rsidRPr="00C31B88">
        <w:rPr>
          <w:noProof/>
          <w:lang w:val="en-US"/>
        </w:rPr>
        <w:lastRenderedPageBreak/>
        <w:t>7</w:t>
      </w:r>
      <w:r w:rsidRPr="00C31B88">
        <w:rPr>
          <w:noProof/>
          <w:lang w:val="en-US"/>
        </w:rPr>
        <w:tab/>
        <w:t>Timing and signalling characteristics</w:t>
      </w:r>
    </w:p>
    <w:p w14:paraId="51ED44A0" w14:textId="77777777" w:rsidR="00C31B88" w:rsidRPr="00C31B88" w:rsidRDefault="00C31B88" w:rsidP="00C31B88">
      <w:pPr>
        <w:pStyle w:val="Heading2"/>
        <w:rPr>
          <w:lang w:val="en-US"/>
        </w:rPr>
      </w:pPr>
      <w:r w:rsidRPr="00C31B88">
        <w:rPr>
          <w:lang w:val="en-US"/>
        </w:rPr>
        <w:t>7.1</w:t>
      </w:r>
      <w:r w:rsidRPr="00C31B88">
        <w:rPr>
          <w:lang w:val="en-US"/>
        </w:rPr>
        <w:tab/>
        <w:t>UE transmit timing</w:t>
      </w:r>
    </w:p>
    <w:p w14:paraId="166E9D2C" w14:textId="77777777" w:rsidR="00C31B88" w:rsidRPr="00C31B88" w:rsidRDefault="00C31B88" w:rsidP="00C31B88">
      <w:pPr>
        <w:pStyle w:val="Heading3"/>
        <w:rPr>
          <w:lang w:val="en-US"/>
        </w:rPr>
      </w:pPr>
      <w:r w:rsidRPr="00C31B88">
        <w:rPr>
          <w:rFonts w:cs="v4.2.0"/>
          <w:lang w:val="en-US"/>
        </w:rPr>
        <w:t>7.1.1</w:t>
      </w:r>
      <w:r w:rsidRPr="00C31B88">
        <w:rPr>
          <w:rFonts w:cs="v4.2.0"/>
          <w:lang w:val="en-US"/>
        </w:rPr>
        <w:tab/>
        <w:t>Introduction</w:t>
      </w:r>
    </w:p>
    <w:p w14:paraId="2C905BCE" w14:textId="77777777" w:rsidR="00C31B88" w:rsidRPr="00A90F19" w:rsidRDefault="00C31B88" w:rsidP="00C31B88">
      <w:r w:rsidRPr="00A90F19">
        <w:rPr>
          <w:rFonts w:cs="v4.2.0"/>
        </w:rPr>
        <w:t xml:space="preserve">The UE shall have capability to follow the frame timing change of the connected </w:t>
      </w:r>
      <w:proofErr w:type="spellStart"/>
      <w:r w:rsidRPr="00A90F19">
        <w:rPr>
          <w:rFonts w:cs="v4.2.0"/>
        </w:rPr>
        <w:t>eNode</w:t>
      </w:r>
      <w:proofErr w:type="spellEnd"/>
      <w:r w:rsidRPr="00A90F19">
        <w:rPr>
          <w:rFonts w:cs="v4.2.0"/>
        </w:rPr>
        <w:t xml:space="preserve"> B. The uplink frame transmission takes place</w:t>
      </w:r>
      <w:r w:rsidRPr="00A90F19">
        <w:rPr>
          <w:rFonts w:cs="v4.2.0"/>
          <w:vertAlign w:val="subscript"/>
        </w:rPr>
        <w:t xml:space="preserve"> </w:t>
      </w:r>
      <w:r w:rsidRPr="00A90F19">
        <w:rPr>
          <w:position w:val="-10"/>
        </w:rPr>
        <w:object w:dxaOrig="1800" w:dyaOrig="300" w14:anchorId="71BDF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5pt" o:ole="">
            <v:imagedata r:id="rId8" o:title=""/>
          </v:shape>
          <o:OLEObject Type="Embed" ProgID="Equation.3" ShapeID="_x0000_i1025" DrawAspect="Content" ObjectID="_1555513383" r:id="rId9"/>
        </w:object>
      </w:r>
      <w:r w:rsidRPr="00A90F19" w:rsidDel="005D39B2">
        <w:rPr>
          <w:rFonts w:cs="v4.2.0"/>
        </w:rPr>
        <w:t xml:space="preserve"> </w:t>
      </w:r>
      <w:r w:rsidRPr="00A90F19">
        <w:rPr>
          <w:rFonts w:cs="v4.2.0"/>
        </w:rPr>
        <w:t>before the reception of the first detected path (in time) of the corresponding downlink frame</w:t>
      </w:r>
      <w:r w:rsidRPr="00A90F19">
        <w:t xml:space="preserve"> from the reference cell. The UE shall be configured with a pTAG containing the PCell. The pTAG may also contain up to four SCells, if configured. The UE capable of supporting multiple timing advances [2] may also be configured with one or two serving cells with uplink in one or two sTAG and pTAG.</w:t>
      </w:r>
    </w:p>
    <w:p w14:paraId="391EB7DE" w14:textId="77777777" w:rsidR="00C31B88" w:rsidRPr="00A90F19" w:rsidRDefault="00C31B88" w:rsidP="00C31B88">
      <w:pPr>
        <w:rPr>
          <w:lang w:val="en-US"/>
        </w:rPr>
      </w:pPr>
      <w:r w:rsidRPr="00A90F19">
        <w:t>The other downlink SCell(s), if configured, will be contained in either the pTAG or the sTAG(s). In pTAG, UE shall use the PCell as the reference cell for deriving the UE transmit timing for cells in the pTAG. When the UE capable of supporting multiple timing advance [2] is configured with one or two</w:t>
      </w:r>
      <w:r w:rsidRPr="00A90F19">
        <w:rPr>
          <w:rFonts w:hint="eastAsia"/>
          <w:lang w:eastAsia="zh-CN"/>
        </w:rPr>
        <w:t xml:space="preserve"> </w:t>
      </w:r>
      <w:r w:rsidRPr="00A90F19">
        <w:t xml:space="preserve">sTAG(s), the UE shall use an activated SCell from the </w:t>
      </w:r>
      <w:proofErr w:type="spellStart"/>
      <w:r w:rsidRPr="00A90F19">
        <w:t>sTAG</w:t>
      </w:r>
      <w:proofErr w:type="spellEnd"/>
      <w:r w:rsidRPr="00A90F19">
        <w:t xml:space="preserve"> for deriving the UE transmit timing for cells in the sTAG</w:t>
      </w:r>
      <w:r w:rsidRPr="00A90F19">
        <w:rPr>
          <w:rFonts w:hint="eastAsia"/>
          <w:lang w:eastAsia="zh-CN"/>
        </w:rPr>
        <w:t>.</w:t>
      </w:r>
      <w:r w:rsidRPr="00A90F19">
        <w:rPr>
          <w:rFonts w:eastAsia="SimSun"/>
          <w:lang w:eastAsia="zh-CN"/>
        </w:rPr>
        <w:t xml:space="preserve"> </w:t>
      </w:r>
      <w:r w:rsidRPr="00A90F19">
        <w:rPr>
          <w:rFonts w:cs="v4.2.0"/>
        </w:rPr>
        <w:t xml:space="preserve">UE initial transmit timing accuracy, maximum amount of timing change in one adjustment, minimum and maximum adjustment rate are defined in the following requirements. </w:t>
      </w:r>
      <w:r w:rsidRPr="00A90F19">
        <w:rPr>
          <w:lang w:val="en-US"/>
        </w:rPr>
        <w:t>The requirements in clause 7 apply to all TAGs.</w:t>
      </w:r>
      <w:r w:rsidRPr="00A90F19">
        <w:rPr>
          <w:rFonts w:hint="eastAsia"/>
          <w:lang w:val="en-US"/>
        </w:rPr>
        <w:t xml:space="preserve"> </w:t>
      </w:r>
    </w:p>
    <w:p w14:paraId="6A8084CE" w14:textId="77777777" w:rsidR="00C31B88" w:rsidRPr="00A90F19" w:rsidRDefault="00C31B88" w:rsidP="00C31B88">
      <w:pPr>
        <w:rPr>
          <w:lang w:val="en-US"/>
        </w:rPr>
      </w:pPr>
      <w:r w:rsidRPr="00A90F19">
        <w:rPr>
          <w:rFonts w:cs="v4.2.0" w:hint="eastAsia"/>
        </w:rPr>
        <w:t>The</w:t>
      </w:r>
      <w:r w:rsidRPr="00A90F19">
        <w:rPr>
          <w:rFonts w:cs="v4.2.0"/>
        </w:rPr>
        <w:t xml:space="preserve"> UE </w:t>
      </w:r>
      <w:r w:rsidRPr="00A90F19">
        <w:rPr>
          <w:rFonts w:cs="v4.2.0" w:hint="eastAsia"/>
        </w:rPr>
        <w:t xml:space="preserve">capable of supporting </w:t>
      </w:r>
      <w:r w:rsidRPr="00A90F19">
        <w:rPr>
          <w:rFonts w:cs="v4.2.0"/>
        </w:rPr>
        <w:t xml:space="preserve">dual connectivity </w:t>
      </w:r>
      <w:r w:rsidRPr="00A90F19">
        <w:t xml:space="preserve">shall be configured with one pTAG and may also be configured with one </w:t>
      </w:r>
      <w:proofErr w:type="spellStart"/>
      <w:r w:rsidRPr="00A90F19">
        <w:rPr>
          <w:rFonts w:hint="eastAsia"/>
        </w:rPr>
        <w:t>p</w:t>
      </w:r>
      <w:r w:rsidRPr="00A90F19">
        <w:t>sTAG</w:t>
      </w:r>
      <w:proofErr w:type="spellEnd"/>
      <w:r w:rsidRPr="00A90F19">
        <w:t xml:space="preserve">. The pTAG shall contain the PCell and may also contain one SCell, if configured. The </w:t>
      </w:r>
      <w:proofErr w:type="spellStart"/>
      <w:r w:rsidRPr="00A90F19">
        <w:rPr>
          <w:rFonts w:hint="eastAsia"/>
        </w:rPr>
        <w:t>p</w:t>
      </w:r>
      <w:r w:rsidRPr="00A90F19">
        <w:t>sTAG</w:t>
      </w:r>
      <w:proofErr w:type="spellEnd"/>
      <w:r w:rsidRPr="00A90F19">
        <w:t xml:space="preserve"> shall contain the </w:t>
      </w:r>
      <w:proofErr w:type="spellStart"/>
      <w:r w:rsidRPr="00A90F19">
        <w:t>PSCell</w:t>
      </w:r>
      <w:proofErr w:type="spellEnd"/>
      <w:r w:rsidRPr="00A90F19">
        <w:t xml:space="preserve"> and may also contain one SCell, if configured. In pTAG</w:t>
      </w:r>
      <w:r w:rsidRPr="00A90F19">
        <w:rPr>
          <w:rFonts w:hint="eastAsia"/>
        </w:rPr>
        <w:t>,</w:t>
      </w:r>
      <w:r w:rsidRPr="00A90F19">
        <w:t xml:space="preserve"> UE shall use the PCell as the reference cell for deriving the UE transmit timing for pTAG, and in </w:t>
      </w:r>
      <w:proofErr w:type="spellStart"/>
      <w:r w:rsidRPr="00A90F19">
        <w:rPr>
          <w:rFonts w:hint="eastAsia"/>
        </w:rPr>
        <w:t>p</w:t>
      </w:r>
      <w:r w:rsidRPr="00A90F19">
        <w:t>sTAG</w:t>
      </w:r>
      <w:proofErr w:type="spellEnd"/>
      <w:r w:rsidRPr="00A90F19">
        <w:rPr>
          <w:rFonts w:hint="eastAsia"/>
        </w:rPr>
        <w:t>,</w:t>
      </w:r>
      <w:r w:rsidRPr="00A90F19">
        <w:t xml:space="preserve"> UE shall use the </w:t>
      </w:r>
      <w:proofErr w:type="spellStart"/>
      <w:r w:rsidRPr="00A90F19">
        <w:t>PSCell</w:t>
      </w:r>
      <w:proofErr w:type="spellEnd"/>
      <w:r w:rsidRPr="00A90F19">
        <w:t xml:space="preserve"> as the reference cell for deriving the UE transmit timing for </w:t>
      </w:r>
      <w:proofErr w:type="spellStart"/>
      <w:r w:rsidRPr="00A90F19">
        <w:rPr>
          <w:rFonts w:hint="eastAsia"/>
        </w:rPr>
        <w:t>p</w:t>
      </w:r>
      <w:r w:rsidRPr="00A90F19">
        <w:t>sTAG</w:t>
      </w:r>
      <w:proofErr w:type="spellEnd"/>
      <w:r w:rsidRPr="00A90F19">
        <w:rPr>
          <w:rFonts w:hint="eastAsia"/>
          <w:lang w:eastAsia="zh-CN"/>
        </w:rPr>
        <w:t xml:space="preserve">. </w:t>
      </w:r>
      <w:r w:rsidRPr="00A90F19">
        <w:rPr>
          <w:rFonts w:cs="v4.2.0"/>
        </w:rPr>
        <w:t xml:space="preserve">UE initial transmit timing accuracy, maximum amount of timing change in one adjustment, minimum and maximum adjustment rate are defined in the following requirements. </w:t>
      </w:r>
      <w:r w:rsidRPr="00A90F19">
        <w:rPr>
          <w:lang w:val="en-US"/>
        </w:rPr>
        <w:t>The requirements in clause 7 apply to both TAGs.</w:t>
      </w:r>
    </w:p>
    <w:p w14:paraId="5F73C5C6" w14:textId="51CAB6E8" w:rsidR="00C31B88" w:rsidRPr="00A90F19" w:rsidRDefault="00C31B88" w:rsidP="00C31B88">
      <w:pPr>
        <w:rPr>
          <w:rFonts w:cs="v4.2.0"/>
        </w:rPr>
      </w:pPr>
      <w:r w:rsidRPr="00A90F19">
        <w:rPr>
          <w:rFonts w:cs="v4.2.0"/>
        </w:rPr>
        <w:t xml:space="preserve">The UE supporting carrier aggregation with FS3 SCells shall be configured with one pTAG. The pTAG shall contain the PCell and may also contain up to four FS3 SCells, if configured. In pTAG, UE shall use the PCell as the reference cell for deriving the UE transmit timing for FS3 SCells. </w:t>
      </w:r>
      <w:r w:rsidRPr="00DF7799">
        <w:t>When the UE capable of supporting multiple timing advance [2] is configured with one or two</w:t>
      </w:r>
      <w:r w:rsidRPr="00DF7799">
        <w:rPr>
          <w:rFonts w:hint="eastAsia"/>
          <w:lang w:eastAsia="zh-CN"/>
        </w:rPr>
        <w:t xml:space="preserve"> </w:t>
      </w:r>
      <w:r w:rsidRPr="00DF7799">
        <w:t xml:space="preserve">sTAG(s) with at least one FS3 SCell in which case the pTAG may or may not contain any FS3 SCell, the UE shall use an activated SCell from the </w:t>
      </w:r>
      <w:proofErr w:type="spellStart"/>
      <w:r w:rsidRPr="00DF7799">
        <w:t>sTAG</w:t>
      </w:r>
      <w:proofErr w:type="spellEnd"/>
      <w:r w:rsidRPr="00DF7799">
        <w:t xml:space="preserve"> for deriving the UE transmit timing for cells in the sTAG</w:t>
      </w:r>
      <w:r w:rsidRPr="00DF7799">
        <w:rPr>
          <w:rFonts w:hint="eastAsia"/>
          <w:lang w:eastAsia="zh-CN"/>
        </w:rPr>
        <w:t>.</w:t>
      </w:r>
      <w:r w:rsidRPr="00DF7799">
        <w:rPr>
          <w:lang w:eastAsia="zh-CN"/>
        </w:rPr>
        <w:t xml:space="preserve"> If an sTAG contains at least one non-FS3 SCell, the UE shall use a non-FS3 SCell as the reference cell for deriving the UE transmit timing for the cells in the sTAG. </w:t>
      </w:r>
      <w:ins w:id="3" w:author="Nurminen, Riikka (Nokia - FI/Espoo)" w:date="2017-03-17T11:33:00Z">
        <w:r>
          <w:t xml:space="preserve">If an sTAG contains only FS3 cells, the UE shall use one of the FS3 cells </w:t>
        </w:r>
        <w:r w:rsidRPr="00650037">
          <w:t>for deriving the UE transmit timing for the cells in the sTAG</w:t>
        </w:r>
        <w:r>
          <w:t xml:space="preserve">. When an FS3 cell is used </w:t>
        </w:r>
        <w:r w:rsidRPr="00650037">
          <w:t>for deriving the UE transmit timing for the cells in the sTAG</w:t>
        </w:r>
        <w:r>
          <w:t>, this FS3 cell shall fulfil the definition of a reliable timing reference as described in section</w:t>
        </w:r>
      </w:ins>
      <w:ins w:id="4" w:author="Nurminen, Riikka (Nokia - FI/Espoo)" w:date="2017-03-23T09:21:00Z">
        <w:r>
          <w:t xml:space="preserve"> 7.1.1.1</w:t>
        </w:r>
      </w:ins>
      <w:ins w:id="5" w:author="Nurminen, Riikka (Nokia - FI/Espoo)" w:date="2017-03-17T11:33:00Z">
        <w:r>
          <w:t>.</w:t>
        </w:r>
      </w:ins>
      <w:r>
        <w:t xml:space="preserve"> </w:t>
      </w:r>
      <w:r w:rsidRPr="00A90F19">
        <w:rPr>
          <w:rFonts w:cs="v4.2.0"/>
        </w:rPr>
        <w:t>UE initial transmit timing accuracy, maximum amount of timing change in one adjustment, minimum and maximum adjustment rate are defined in the following requirements. The requirements in clause 7 apply to pTAG.</w:t>
      </w:r>
    </w:p>
    <w:p w14:paraId="56EFF069" w14:textId="77777777" w:rsidR="00C31B88" w:rsidRPr="00F77677" w:rsidRDefault="00C31B88" w:rsidP="00F77677">
      <w:pPr>
        <w:pStyle w:val="Heading4"/>
        <w:rPr>
          <w:ins w:id="6" w:author="Nurminen, Riikka (Nokia - FI/Espoo)" w:date="2017-03-17T11:33:00Z"/>
          <w:rFonts w:eastAsia="?? ??"/>
        </w:rPr>
      </w:pPr>
      <w:ins w:id="7" w:author="Nurminen, Riikka (Nokia - FI/Espoo)" w:date="2017-03-23T09:21:00Z">
        <w:r w:rsidRPr="00F77677">
          <w:rPr>
            <w:rFonts w:eastAsia="?? ??"/>
          </w:rPr>
          <w:t>7.1.1.1</w:t>
        </w:r>
        <w:r w:rsidRPr="00F77677">
          <w:rPr>
            <w:rFonts w:eastAsia="?? ??"/>
          </w:rPr>
          <w:tab/>
          <w:t xml:space="preserve">Reliability </w:t>
        </w:r>
      </w:ins>
      <w:ins w:id="8" w:author="Nurminen, Riikka (Nokia - FI/Espoo)" w:date="2017-03-23T09:22:00Z">
        <w:r w:rsidRPr="00F77677">
          <w:rPr>
            <w:rFonts w:eastAsia="?? ??"/>
          </w:rPr>
          <w:t xml:space="preserve">of FS3 </w:t>
        </w:r>
      </w:ins>
      <w:ins w:id="9" w:author="Nurminen, Riikka (Nokia - FI/Espoo)" w:date="2017-03-23T09:23:00Z">
        <w:r w:rsidRPr="00F77677">
          <w:rPr>
            <w:rFonts w:eastAsia="?? ??"/>
          </w:rPr>
          <w:t>cell as timing reference</w:t>
        </w:r>
      </w:ins>
    </w:p>
    <w:p w14:paraId="4DE6CDED" w14:textId="7A5911FC" w:rsidR="00C31B88" w:rsidRDefault="00C31B88" w:rsidP="00C31B88">
      <w:pPr>
        <w:rPr>
          <w:ins w:id="10" w:author="Nurminen, Riikka (Nokia - FI/Espoo)" w:date="2017-05-04T16:30:00Z"/>
        </w:rPr>
      </w:pPr>
      <w:ins w:id="11" w:author="Nurminen, Riikka (Nokia - FI/Espoo)" w:date="2017-05-04T16:29:00Z">
        <w:r>
          <w:t>When the UE is operating in non-DRX mode, a</w:t>
        </w:r>
      </w:ins>
      <w:ins w:id="12" w:author="Nurminen, Riikka (Nokia - FI/Espoo)" w:date="2017-03-23T09:21:00Z">
        <w:r>
          <w:t xml:space="preserve">n </w:t>
        </w:r>
      </w:ins>
      <w:ins w:id="13" w:author="Nurminen, Riikka (Nokia - FI/Espoo)" w:date="2017-03-17T11:33:00Z">
        <w:r>
          <w:t>FS3 cell shall be considered as a reliable timing reference</w:t>
        </w:r>
      </w:ins>
      <w:ins w:id="14" w:author="Nurminen, Riikka (Nokia - FI/Espoo)" w:date="2017-03-23T09:21:00Z">
        <w:r>
          <w:t xml:space="preserve"> for </w:t>
        </w:r>
      </w:ins>
      <w:ins w:id="15" w:author="Nurminen, Riikka (Nokia - FI/Espoo)" w:date="2017-05-04T16:30:00Z">
        <w:r>
          <w:t xml:space="preserve">other </w:t>
        </w:r>
      </w:ins>
      <w:ins w:id="16" w:author="Nurminen, Riikka (Nokia - FI/Espoo)" w:date="2017-03-23T09:21:00Z">
        <w:r>
          <w:t xml:space="preserve">cells in </w:t>
        </w:r>
      </w:ins>
      <w:ins w:id="17" w:author="Nurminen, Riikka (Nokia - FI/Espoo)" w:date="2017-05-05T10:20:00Z">
        <w:r w:rsidR="00C30242">
          <w:t>the</w:t>
        </w:r>
      </w:ins>
      <w:ins w:id="18" w:author="Nurminen, Riikka (Nokia - FI/Espoo)" w:date="2017-03-23T09:21:00Z">
        <w:r>
          <w:t xml:space="preserve"> sTAG</w:t>
        </w:r>
      </w:ins>
      <w:ins w:id="19" w:author="Nurminen, Riikka (Nokia - FI/Espoo)" w:date="2017-03-17T11:33:00Z">
        <w:r>
          <w:t xml:space="preserve">, if </w:t>
        </w:r>
      </w:ins>
      <w:ins w:id="20" w:author="Nurminen, Riikka (Nokia - FI/Espoo)" w:date="2017-05-04T16:29:00Z">
        <w:r>
          <w:t xml:space="preserve">any DL transmission is available within [TBD] seconds </w:t>
        </w:r>
      </w:ins>
      <w:ins w:id="21" w:author="Nurminen, Riikka (Nokia - FI/Espoo)" w:date="2017-03-17T11:33:00Z">
        <w:r>
          <w:t xml:space="preserve">before the uplink transmission. </w:t>
        </w:r>
      </w:ins>
    </w:p>
    <w:p w14:paraId="2A76D883" w14:textId="67BE4599" w:rsidR="00C31B88" w:rsidRDefault="00C31B88" w:rsidP="00C31B88">
      <w:pPr>
        <w:rPr>
          <w:ins w:id="22" w:author="Nurminen, Riikka (Nokia - FI/Espoo)" w:date="2017-05-04T16:29:00Z"/>
        </w:rPr>
      </w:pPr>
      <w:ins w:id="23" w:author="Nurminen, Riikka (Nokia - FI/Espoo)" w:date="2017-05-04T16:29:00Z">
        <w:r>
          <w:t>When the UE is operating in DRX mode</w:t>
        </w:r>
      </w:ins>
      <w:ins w:id="24" w:author="Nurminen, Riikka (Nokia - FI/Espoo)" w:date="2017-05-04T16:30:00Z">
        <w:r>
          <w:t xml:space="preserve">, an FS3 cell shall be considered as a reliable timing reference for other cells in </w:t>
        </w:r>
      </w:ins>
      <w:ins w:id="25" w:author="Nurminen, Riikka (Nokia - FI/Espoo)" w:date="2017-05-05T10:20:00Z">
        <w:r w:rsidR="00C30242">
          <w:t>the</w:t>
        </w:r>
      </w:ins>
      <w:ins w:id="26" w:author="Nurminen, Riikka (Nokia - FI/Espoo)" w:date="2017-05-04T16:30:00Z">
        <w:r>
          <w:t xml:space="preserve"> sTAG, if any DL transmission is available before UL transmission within the same DRX ON period.</w:t>
        </w:r>
      </w:ins>
    </w:p>
    <w:p w14:paraId="2C5CE425" w14:textId="1EB89119" w:rsidR="00C31B88" w:rsidRDefault="00C31B88" w:rsidP="00C31B88">
      <w:pPr>
        <w:rPr>
          <w:ins w:id="27" w:author="Nurminen, Riikka (Nokia - FI/Espoo)" w:date="2017-03-17T11:33:00Z"/>
        </w:rPr>
      </w:pPr>
      <w:ins w:id="28" w:author="Nurminen, Riikka (Nokia - FI/Espoo)" w:date="2017-03-17T11:33:00Z">
        <w:r>
          <w:t xml:space="preserve">The UE shall monitor all FS3 cells in the sTAG </w:t>
        </w:r>
      </w:ins>
      <w:ins w:id="29" w:author="Nurminen, Riikka (Nokia - FI/Espoo)" w:date="2017-05-05T18:07:00Z">
        <w:r w:rsidR="0099737D">
          <w:t xml:space="preserve">containing only FS3 cells </w:t>
        </w:r>
      </w:ins>
      <w:ins w:id="30" w:author="Nurminen, Riikka (Nokia - FI/Espoo)" w:date="2017-03-23T09:22:00Z">
        <w:r>
          <w:t>to keep track</w:t>
        </w:r>
      </w:ins>
      <w:ins w:id="31" w:author="Nurminen, Riikka (Nokia - FI/Espoo)" w:date="2017-03-17T11:33:00Z">
        <w:r>
          <w:t xml:space="preserve"> of a reliable timing reference cell for </w:t>
        </w:r>
        <w:r w:rsidRPr="00650037">
          <w:t>deriving the UE transmit timing</w:t>
        </w:r>
        <w:r>
          <w:t>.</w:t>
        </w:r>
        <w:bookmarkStart w:id="32" w:name="_GoBack"/>
        <w:bookmarkEnd w:id="32"/>
      </w:ins>
    </w:p>
    <w:p w14:paraId="07268489" w14:textId="77777777" w:rsidR="00F83708" w:rsidRDefault="00F83708" w:rsidP="00650037">
      <w:pPr>
        <w:rPr>
          <w:rFonts w:cs="v4.2.0"/>
        </w:rPr>
      </w:pPr>
    </w:p>
    <w:sectPr w:rsidR="00F8370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037"/>
    <w:rsid w:val="000009CD"/>
    <w:rsid w:val="00000E2A"/>
    <w:rsid w:val="00001A94"/>
    <w:rsid w:val="00002338"/>
    <w:rsid w:val="00002510"/>
    <w:rsid w:val="00003A7D"/>
    <w:rsid w:val="0000465B"/>
    <w:rsid w:val="00006EA0"/>
    <w:rsid w:val="00010640"/>
    <w:rsid w:val="000108FD"/>
    <w:rsid w:val="00011412"/>
    <w:rsid w:val="00011CA8"/>
    <w:rsid w:val="00011E1E"/>
    <w:rsid w:val="0001494E"/>
    <w:rsid w:val="00017302"/>
    <w:rsid w:val="000173BD"/>
    <w:rsid w:val="00017FBD"/>
    <w:rsid w:val="00020FB8"/>
    <w:rsid w:val="0002129B"/>
    <w:rsid w:val="00021666"/>
    <w:rsid w:val="0002203E"/>
    <w:rsid w:val="000221D1"/>
    <w:rsid w:val="000241A7"/>
    <w:rsid w:val="00024241"/>
    <w:rsid w:val="00024EAF"/>
    <w:rsid w:val="000279DA"/>
    <w:rsid w:val="0003060D"/>
    <w:rsid w:val="0003107C"/>
    <w:rsid w:val="0003204E"/>
    <w:rsid w:val="0003235C"/>
    <w:rsid w:val="0003252C"/>
    <w:rsid w:val="000336EF"/>
    <w:rsid w:val="000348FD"/>
    <w:rsid w:val="00034F25"/>
    <w:rsid w:val="0003539F"/>
    <w:rsid w:val="00037E68"/>
    <w:rsid w:val="00037ED2"/>
    <w:rsid w:val="000404F8"/>
    <w:rsid w:val="00042363"/>
    <w:rsid w:val="000431C3"/>
    <w:rsid w:val="000435E3"/>
    <w:rsid w:val="00044252"/>
    <w:rsid w:val="00045EA0"/>
    <w:rsid w:val="00047732"/>
    <w:rsid w:val="00050185"/>
    <w:rsid w:val="0005100B"/>
    <w:rsid w:val="0005156A"/>
    <w:rsid w:val="0005187C"/>
    <w:rsid w:val="00052C5A"/>
    <w:rsid w:val="00054327"/>
    <w:rsid w:val="00055796"/>
    <w:rsid w:val="00061B43"/>
    <w:rsid w:val="00062A59"/>
    <w:rsid w:val="00062E99"/>
    <w:rsid w:val="00063D0B"/>
    <w:rsid w:val="000646D1"/>
    <w:rsid w:val="00064A50"/>
    <w:rsid w:val="00066004"/>
    <w:rsid w:val="0006623E"/>
    <w:rsid w:val="00066258"/>
    <w:rsid w:val="00066613"/>
    <w:rsid w:val="00067FF8"/>
    <w:rsid w:val="00071134"/>
    <w:rsid w:val="000711FA"/>
    <w:rsid w:val="00071E7E"/>
    <w:rsid w:val="00074502"/>
    <w:rsid w:val="00075ACE"/>
    <w:rsid w:val="00077936"/>
    <w:rsid w:val="00080232"/>
    <w:rsid w:val="00080256"/>
    <w:rsid w:val="000803CC"/>
    <w:rsid w:val="00080E13"/>
    <w:rsid w:val="00080EE8"/>
    <w:rsid w:val="00081975"/>
    <w:rsid w:val="0008211D"/>
    <w:rsid w:val="00082B86"/>
    <w:rsid w:val="00083C9C"/>
    <w:rsid w:val="00083D6E"/>
    <w:rsid w:val="00085798"/>
    <w:rsid w:val="0008739C"/>
    <w:rsid w:val="00087994"/>
    <w:rsid w:val="00090206"/>
    <w:rsid w:val="0009037D"/>
    <w:rsid w:val="00090789"/>
    <w:rsid w:val="00091C6F"/>
    <w:rsid w:val="00092464"/>
    <w:rsid w:val="00093CCF"/>
    <w:rsid w:val="00094B3E"/>
    <w:rsid w:val="00094CDA"/>
    <w:rsid w:val="00094E65"/>
    <w:rsid w:val="0009513E"/>
    <w:rsid w:val="00095FD3"/>
    <w:rsid w:val="00096EFF"/>
    <w:rsid w:val="000973D3"/>
    <w:rsid w:val="000A201F"/>
    <w:rsid w:val="000A38AB"/>
    <w:rsid w:val="000A4106"/>
    <w:rsid w:val="000A4D0E"/>
    <w:rsid w:val="000A67E2"/>
    <w:rsid w:val="000A6BFF"/>
    <w:rsid w:val="000A7616"/>
    <w:rsid w:val="000B048B"/>
    <w:rsid w:val="000B3A4B"/>
    <w:rsid w:val="000B4918"/>
    <w:rsid w:val="000B607C"/>
    <w:rsid w:val="000B6737"/>
    <w:rsid w:val="000B6BAF"/>
    <w:rsid w:val="000C034E"/>
    <w:rsid w:val="000C1952"/>
    <w:rsid w:val="000C1B2E"/>
    <w:rsid w:val="000C2482"/>
    <w:rsid w:val="000C345A"/>
    <w:rsid w:val="000C464C"/>
    <w:rsid w:val="000C4C3B"/>
    <w:rsid w:val="000C4E19"/>
    <w:rsid w:val="000C4F29"/>
    <w:rsid w:val="000C5004"/>
    <w:rsid w:val="000C5D45"/>
    <w:rsid w:val="000C5F7F"/>
    <w:rsid w:val="000C782E"/>
    <w:rsid w:val="000C7F6F"/>
    <w:rsid w:val="000D0385"/>
    <w:rsid w:val="000D062A"/>
    <w:rsid w:val="000D17B7"/>
    <w:rsid w:val="000D1F74"/>
    <w:rsid w:val="000D4F7E"/>
    <w:rsid w:val="000D50CA"/>
    <w:rsid w:val="000D51DC"/>
    <w:rsid w:val="000D5923"/>
    <w:rsid w:val="000D7C91"/>
    <w:rsid w:val="000E00F3"/>
    <w:rsid w:val="000E0222"/>
    <w:rsid w:val="000E112D"/>
    <w:rsid w:val="000E1179"/>
    <w:rsid w:val="000E1183"/>
    <w:rsid w:val="000E1994"/>
    <w:rsid w:val="000E2159"/>
    <w:rsid w:val="000E2AA0"/>
    <w:rsid w:val="000E2E24"/>
    <w:rsid w:val="000E2ED9"/>
    <w:rsid w:val="000E3CF7"/>
    <w:rsid w:val="000E4BB9"/>
    <w:rsid w:val="000E5F2B"/>
    <w:rsid w:val="000E6129"/>
    <w:rsid w:val="000E78F2"/>
    <w:rsid w:val="000F12F7"/>
    <w:rsid w:val="000F1A94"/>
    <w:rsid w:val="000F2377"/>
    <w:rsid w:val="000F353E"/>
    <w:rsid w:val="000F46C3"/>
    <w:rsid w:val="000F4775"/>
    <w:rsid w:val="000F5305"/>
    <w:rsid w:val="000F56BE"/>
    <w:rsid w:val="000F59C3"/>
    <w:rsid w:val="000F5F03"/>
    <w:rsid w:val="0010130F"/>
    <w:rsid w:val="00102D86"/>
    <w:rsid w:val="00102FD3"/>
    <w:rsid w:val="001127CB"/>
    <w:rsid w:val="001141F4"/>
    <w:rsid w:val="00114753"/>
    <w:rsid w:val="00116357"/>
    <w:rsid w:val="00116A0D"/>
    <w:rsid w:val="00117C88"/>
    <w:rsid w:val="00120076"/>
    <w:rsid w:val="00122038"/>
    <w:rsid w:val="00122889"/>
    <w:rsid w:val="00124005"/>
    <w:rsid w:val="001250FB"/>
    <w:rsid w:val="00125C8E"/>
    <w:rsid w:val="00126A26"/>
    <w:rsid w:val="00126F5A"/>
    <w:rsid w:val="00127E3A"/>
    <w:rsid w:val="00131464"/>
    <w:rsid w:val="0013164A"/>
    <w:rsid w:val="00134534"/>
    <w:rsid w:val="0013553D"/>
    <w:rsid w:val="00136098"/>
    <w:rsid w:val="00137996"/>
    <w:rsid w:val="001402CC"/>
    <w:rsid w:val="001408F5"/>
    <w:rsid w:val="00140F4B"/>
    <w:rsid w:val="00141E71"/>
    <w:rsid w:val="00142C43"/>
    <w:rsid w:val="00145963"/>
    <w:rsid w:val="00146584"/>
    <w:rsid w:val="00146CEE"/>
    <w:rsid w:val="001507E5"/>
    <w:rsid w:val="001514FB"/>
    <w:rsid w:val="001529C2"/>
    <w:rsid w:val="00153E54"/>
    <w:rsid w:val="00154B32"/>
    <w:rsid w:val="00154E27"/>
    <w:rsid w:val="001556B7"/>
    <w:rsid w:val="00155874"/>
    <w:rsid w:val="00155A39"/>
    <w:rsid w:val="001573A3"/>
    <w:rsid w:val="00157D91"/>
    <w:rsid w:val="00161567"/>
    <w:rsid w:val="0016447C"/>
    <w:rsid w:val="0016716D"/>
    <w:rsid w:val="00167337"/>
    <w:rsid w:val="00170B91"/>
    <w:rsid w:val="00171E06"/>
    <w:rsid w:val="0017201D"/>
    <w:rsid w:val="00174BCC"/>
    <w:rsid w:val="00174C2A"/>
    <w:rsid w:val="00174C2F"/>
    <w:rsid w:val="00174C80"/>
    <w:rsid w:val="00176F18"/>
    <w:rsid w:val="00176F7A"/>
    <w:rsid w:val="00180776"/>
    <w:rsid w:val="00180D88"/>
    <w:rsid w:val="00183135"/>
    <w:rsid w:val="00184E9B"/>
    <w:rsid w:val="0018568C"/>
    <w:rsid w:val="001856C4"/>
    <w:rsid w:val="00187FC5"/>
    <w:rsid w:val="00190D5D"/>
    <w:rsid w:val="00191648"/>
    <w:rsid w:val="00192041"/>
    <w:rsid w:val="0019620F"/>
    <w:rsid w:val="00196E07"/>
    <w:rsid w:val="00197075"/>
    <w:rsid w:val="001970DD"/>
    <w:rsid w:val="00197CFD"/>
    <w:rsid w:val="00197DED"/>
    <w:rsid w:val="001A1195"/>
    <w:rsid w:val="001A321B"/>
    <w:rsid w:val="001A4583"/>
    <w:rsid w:val="001A5977"/>
    <w:rsid w:val="001A5B12"/>
    <w:rsid w:val="001A74F9"/>
    <w:rsid w:val="001A7FBA"/>
    <w:rsid w:val="001B06BF"/>
    <w:rsid w:val="001B12E6"/>
    <w:rsid w:val="001B3D4F"/>
    <w:rsid w:val="001B54A6"/>
    <w:rsid w:val="001B564B"/>
    <w:rsid w:val="001B6207"/>
    <w:rsid w:val="001B6F18"/>
    <w:rsid w:val="001C0FA2"/>
    <w:rsid w:val="001C18DA"/>
    <w:rsid w:val="001C26E1"/>
    <w:rsid w:val="001C3F74"/>
    <w:rsid w:val="001C40EC"/>
    <w:rsid w:val="001C5D0B"/>
    <w:rsid w:val="001C6C80"/>
    <w:rsid w:val="001C6CC1"/>
    <w:rsid w:val="001C6F2B"/>
    <w:rsid w:val="001D1112"/>
    <w:rsid w:val="001D177F"/>
    <w:rsid w:val="001D29E9"/>
    <w:rsid w:val="001D3AD8"/>
    <w:rsid w:val="001D6A98"/>
    <w:rsid w:val="001E012E"/>
    <w:rsid w:val="001E0328"/>
    <w:rsid w:val="001E05C7"/>
    <w:rsid w:val="001E05E5"/>
    <w:rsid w:val="001E0893"/>
    <w:rsid w:val="001E18E2"/>
    <w:rsid w:val="001E32E1"/>
    <w:rsid w:val="001E57E1"/>
    <w:rsid w:val="001E7039"/>
    <w:rsid w:val="001E7093"/>
    <w:rsid w:val="001E7E33"/>
    <w:rsid w:val="001F0FE7"/>
    <w:rsid w:val="001F3A36"/>
    <w:rsid w:val="001F3EFA"/>
    <w:rsid w:val="001F4501"/>
    <w:rsid w:val="001F56A4"/>
    <w:rsid w:val="001F596D"/>
    <w:rsid w:val="001F656A"/>
    <w:rsid w:val="00201323"/>
    <w:rsid w:val="00203BFC"/>
    <w:rsid w:val="00205EB0"/>
    <w:rsid w:val="00206F86"/>
    <w:rsid w:val="002111F0"/>
    <w:rsid w:val="0021317F"/>
    <w:rsid w:val="00215AB5"/>
    <w:rsid w:val="00216A10"/>
    <w:rsid w:val="002217D8"/>
    <w:rsid w:val="00223B23"/>
    <w:rsid w:val="00223D6B"/>
    <w:rsid w:val="002244B6"/>
    <w:rsid w:val="00224A67"/>
    <w:rsid w:val="0022622F"/>
    <w:rsid w:val="0022656C"/>
    <w:rsid w:val="002268A4"/>
    <w:rsid w:val="0022728F"/>
    <w:rsid w:val="00227CC6"/>
    <w:rsid w:val="002303A9"/>
    <w:rsid w:val="00231682"/>
    <w:rsid w:val="00232914"/>
    <w:rsid w:val="002337C3"/>
    <w:rsid w:val="0023503D"/>
    <w:rsid w:val="002367B7"/>
    <w:rsid w:val="00237872"/>
    <w:rsid w:val="00242EA0"/>
    <w:rsid w:val="00242F1E"/>
    <w:rsid w:val="00244186"/>
    <w:rsid w:val="00244B37"/>
    <w:rsid w:val="00244BD4"/>
    <w:rsid w:val="002474E7"/>
    <w:rsid w:val="00250745"/>
    <w:rsid w:val="002519FA"/>
    <w:rsid w:val="00253187"/>
    <w:rsid w:val="0025432C"/>
    <w:rsid w:val="002552C8"/>
    <w:rsid w:val="0025543C"/>
    <w:rsid w:val="00255D08"/>
    <w:rsid w:val="00257BE5"/>
    <w:rsid w:val="00260994"/>
    <w:rsid w:val="00261B5A"/>
    <w:rsid w:val="00262BB7"/>
    <w:rsid w:val="00263741"/>
    <w:rsid w:val="00264556"/>
    <w:rsid w:val="00270016"/>
    <w:rsid w:val="00270298"/>
    <w:rsid w:val="00272A87"/>
    <w:rsid w:val="00273A66"/>
    <w:rsid w:val="00273E27"/>
    <w:rsid w:val="00274525"/>
    <w:rsid w:val="00277CEA"/>
    <w:rsid w:val="00280187"/>
    <w:rsid w:val="00280C3C"/>
    <w:rsid w:val="00281C95"/>
    <w:rsid w:val="002826D7"/>
    <w:rsid w:val="002833CA"/>
    <w:rsid w:val="00287129"/>
    <w:rsid w:val="0028719A"/>
    <w:rsid w:val="002905A4"/>
    <w:rsid w:val="00290EBC"/>
    <w:rsid w:val="00291471"/>
    <w:rsid w:val="00292416"/>
    <w:rsid w:val="00294E0C"/>
    <w:rsid w:val="00294E20"/>
    <w:rsid w:val="002950FD"/>
    <w:rsid w:val="00296360"/>
    <w:rsid w:val="002966C0"/>
    <w:rsid w:val="00296D7E"/>
    <w:rsid w:val="002A15A9"/>
    <w:rsid w:val="002A3514"/>
    <w:rsid w:val="002A40E2"/>
    <w:rsid w:val="002A45E3"/>
    <w:rsid w:val="002A6719"/>
    <w:rsid w:val="002A6EFA"/>
    <w:rsid w:val="002A7F97"/>
    <w:rsid w:val="002B02E0"/>
    <w:rsid w:val="002B068D"/>
    <w:rsid w:val="002B47C3"/>
    <w:rsid w:val="002B4E8D"/>
    <w:rsid w:val="002B5D32"/>
    <w:rsid w:val="002B6CF7"/>
    <w:rsid w:val="002B7852"/>
    <w:rsid w:val="002C08AF"/>
    <w:rsid w:val="002C08FF"/>
    <w:rsid w:val="002C1B4D"/>
    <w:rsid w:val="002C1CBF"/>
    <w:rsid w:val="002C2BDA"/>
    <w:rsid w:val="002C4548"/>
    <w:rsid w:val="002C572B"/>
    <w:rsid w:val="002C59B3"/>
    <w:rsid w:val="002D0818"/>
    <w:rsid w:val="002D092B"/>
    <w:rsid w:val="002D10C5"/>
    <w:rsid w:val="002D16C5"/>
    <w:rsid w:val="002D1A84"/>
    <w:rsid w:val="002D2A36"/>
    <w:rsid w:val="002D36B0"/>
    <w:rsid w:val="002D3BC9"/>
    <w:rsid w:val="002D4C7F"/>
    <w:rsid w:val="002D4E4B"/>
    <w:rsid w:val="002D7539"/>
    <w:rsid w:val="002E252E"/>
    <w:rsid w:val="002E2569"/>
    <w:rsid w:val="002E2B0E"/>
    <w:rsid w:val="002E4267"/>
    <w:rsid w:val="002E6CC0"/>
    <w:rsid w:val="002E703C"/>
    <w:rsid w:val="002F0483"/>
    <w:rsid w:val="002F0961"/>
    <w:rsid w:val="002F0F51"/>
    <w:rsid w:val="002F3B9F"/>
    <w:rsid w:val="002F3BEC"/>
    <w:rsid w:val="002F4693"/>
    <w:rsid w:val="002F5C26"/>
    <w:rsid w:val="002F5FB3"/>
    <w:rsid w:val="002F7A9D"/>
    <w:rsid w:val="00302005"/>
    <w:rsid w:val="00302921"/>
    <w:rsid w:val="003044E4"/>
    <w:rsid w:val="00304BEA"/>
    <w:rsid w:val="0030661B"/>
    <w:rsid w:val="00306F66"/>
    <w:rsid w:val="003073C5"/>
    <w:rsid w:val="00312F1B"/>
    <w:rsid w:val="00313892"/>
    <w:rsid w:val="003145B5"/>
    <w:rsid w:val="00314EC6"/>
    <w:rsid w:val="00315771"/>
    <w:rsid w:val="00316B6B"/>
    <w:rsid w:val="00317304"/>
    <w:rsid w:val="00317D3B"/>
    <w:rsid w:val="00317DA8"/>
    <w:rsid w:val="00317F09"/>
    <w:rsid w:val="003202C0"/>
    <w:rsid w:val="00320695"/>
    <w:rsid w:val="00321400"/>
    <w:rsid w:val="00324321"/>
    <w:rsid w:val="00326220"/>
    <w:rsid w:val="003267B7"/>
    <w:rsid w:val="003269C5"/>
    <w:rsid w:val="00330BF1"/>
    <w:rsid w:val="00332000"/>
    <w:rsid w:val="00333BBD"/>
    <w:rsid w:val="003342B5"/>
    <w:rsid w:val="003369D8"/>
    <w:rsid w:val="00337B44"/>
    <w:rsid w:val="00340866"/>
    <w:rsid w:val="00340C58"/>
    <w:rsid w:val="00341D97"/>
    <w:rsid w:val="00342EDC"/>
    <w:rsid w:val="00345762"/>
    <w:rsid w:val="00345C00"/>
    <w:rsid w:val="003523C0"/>
    <w:rsid w:val="00355238"/>
    <w:rsid w:val="00355807"/>
    <w:rsid w:val="00355DFE"/>
    <w:rsid w:val="00355F1C"/>
    <w:rsid w:val="00356211"/>
    <w:rsid w:val="00356F7D"/>
    <w:rsid w:val="00357512"/>
    <w:rsid w:val="00357B3B"/>
    <w:rsid w:val="00357BD9"/>
    <w:rsid w:val="00357EDC"/>
    <w:rsid w:val="00360DFC"/>
    <w:rsid w:val="003641BF"/>
    <w:rsid w:val="0036503B"/>
    <w:rsid w:val="00366CEC"/>
    <w:rsid w:val="00366E95"/>
    <w:rsid w:val="003714C2"/>
    <w:rsid w:val="003727A0"/>
    <w:rsid w:val="00373453"/>
    <w:rsid w:val="003742B2"/>
    <w:rsid w:val="00376717"/>
    <w:rsid w:val="00376AB8"/>
    <w:rsid w:val="00380F23"/>
    <w:rsid w:val="003837BE"/>
    <w:rsid w:val="003863C3"/>
    <w:rsid w:val="003906ED"/>
    <w:rsid w:val="00390F01"/>
    <w:rsid w:val="003913AD"/>
    <w:rsid w:val="00391CAE"/>
    <w:rsid w:val="00391E77"/>
    <w:rsid w:val="00394546"/>
    <w:rsid w:val="00395037"/>
    <w:rsid w:val="00395923"/>
    <w:rsid w:val="003960FA"/>
    <w:rsid w:val="003963F5"/>
    <w:rsid w:val="003A25C3"/>
    <w:rsid w:val="003A2D60"/>
    <w:rsid w:val="003A3D50"/>
    <w:rsid w:val="003A4614"/>
    <w:rsid w:val="003A4A9D"/>
    <w:rsid w:val="003A50EE"/>
    <w:rsid w:val="003A5832"/>
    <w:rsid w:val="003A5B37"/>
    <w:rsid w:val="003A714F"/>
    <w:rsid w:val="003A7884"/>
    <w:rsid w:val="003B00EA"/>
    <w:rsid w:val="003B26B7"/>
    <w:rsid w:val="003B2E9F"/>
    <w:rsid w:val="003B2FD1"/>
    <w:rsid w:val="003B2FE1"/>
    <w:rsid w:val="003B38A2"/>
    <w:rsid w:val="003B4D89"/>
    <w:rsid w:val="003B52AF"/>
    <w:rsid w:val="003B6046"/>
    <w:rsid w:val="003B6FAF"/>
    <w:rsid w:val="003B7732"/>
    <w:rsid w:val="003C1945"/>
    <w:rsid w:val="003C2812"/>
    <w:rsid w:val="003C57E6"/>
    <w:rsid w:val="003C62AF"/>
    <w:rsid w:val="003C7C14"/>
    <w:rsid w:val="003C7F78"/>
    <w:rsid w:val="003D0925"/>
    <w:rsid w:val="003D0980"/>
    <w:rsid w:val="003D0E69"/>
    <w:rsid w:val="003D16F5"/>
    <w:rsid w:val="003D3ACF"/>
    <w:rsid w:val="003D4C40"/>
    <w:rsid w:val="003D5947"/>
    <w:rsid w:val="003D7D12"/>
    <w:rsid w:val="003E0106"/>
    <w:rsid w:val="003E02CE"/>
    <w:rsid w:val="003E0D59"/>
    <w:rsid w:val="003E2D7D"/>
    <w:rsid w:val="003E4B93"/>
    <w:rsid w:val="003E6685"/>
    <w:rsid w:val="003E69F5"/>
    <w:rsid w:val="003E6B9E"/>
    <w:rsid w:val="003E7778"/>
    <w:rsid w:val="003F0C4C"/>
    <w:rsid w:val="003F22EC"/>
    <w:rsid w:val="003F26F5"/>
    <w:rsid w:val="003F3820"/>
    <w:rsid w:val="003F3CC5"/>
    <w:rsid w:val="003F4ED7"/>
    <w:rsid w:val="003F5684"/>
    <w:rsid w:val="003F7760"/>
    <w:rsid w:val="003F7B0D"/>
    <w:rsid w:val="0040055C"/>
    <w:rsid w:val="004020D8"/>
    <w:rsid w:val="0040228D"/>
    <w:rsid w:val="00404410"/>
    <w:rsid w:val="00404CBF"/>
    <w:rsid w:val="00406B8C"/>
    <w:rsid w:val="00406D99"/>
    <w:rsid w:val="00407040"/>
    <w:rsid w:val="004077AF"/>
    <w:rsid w:val="0041010F"/>
    <w:rsid w:val="00410E1F"/>
    <w:rsid w:val="00412447"/>
    <w:rsid w:val="004139A7"/>
    <w:rsid w:val="004207A5"/>
    <w:rsid w:val="00421235"/>
    <w:rsid w:val="004219B9"/>
    <w:rsid w:val="00422943"/>
    <w:rsid w:val="004239D9"/>
    <w:rsid w:val="00426906"/>
    <w:rsid w:val="00427FBA"/>
    <w:rsid w:val="00431C0D"/>
    <w:rsid w:val="00431F29"/>
    <w:rsid w:val="00432024"/>
    <w:rsid w:val="004325CD"/>
    <w:rsid w:val="0043278B"/>
    <w:rsid w:val="0043377D"/>
    <w:rsid w:val="00433C5F"/>
    <w:rsid w:val="00433FC6"/>
    <w:rsid w:val="00435FA1"/>
    <w:rsid w:val="004376E3"/>
    <w:rsid w:val="004404C3"/>
    <w:rsid w:val="00441EC3"/>
    <w:rsid w:val="004421D9"/>
    <w:rsid w:val="00442881"/>
    <w:rsid w:val="00443EF0"/>
    <w:rsid w:val="00445293"/>
    <w:rsid w:val="00450BBC"/>
    <w:rsid w:val="00451878"/>
    <w:rsid w:val="0045459B"/>
    <w:rsid w:val="0045530E"/>
    <w:rsid w:val="004553BE"/>
    <w:rsid w:val="00455F91"/>
    <w:rsid w:val="004577D5"/>
    <w:rsid w:val="00460FF7"/>
    <w:rsid w:val="0046131E"/>
    <w:rsid w:val="00464ACF"/>
    <w:rsid w:val="00466088"/>
    <w:rsid w:val="00466557"/>
    <w:rsid w:val="00466D67"/>
    <w:rsid w:val="0046732F"/>
    <w:rsid w:val="004676CD"/>
    <w:rsid w:val="0047005F"/>
    <w:rsid w:val="00471C53"/>
    <w:rsid w:val="004721A0"/>
    <w:rsid w:val="0047222F"/>
    <w:rsid w:val="00473093"/>
    <w:rsid w:val="00473409"/>
    <w:rsid w:val="00474868"/>
    <w:rsid w:val="0047591F"/>
    <w:rsid w:val="004764D2"/>
    <w:rsid w:val="00476559"/>
    <w:rsid w:val="004767F5"/>
    <w:rsid w:val="00480724"/>
    <w:rsid w:val="004920E6"/>
    <w:rsid w:val="00492FC6"/>
    <w:rsid w:val="004946C4"/>
    <w:rsid w:val="00495141"/>
    <w:rsid w:val="00497367"/>
    <w:rsid w:val="00497469"/>
    <w:rsid w:val="004A07D1"/>
    <w:rsid w:val="004A1A06"/>
    <w:rsid w:val="004A34F5"/>
    <w:rsid w:val="004A569B"/>
    <w:rsid w:val="004A5FF1"/>
    <w:rsid w:val="004A6CBC"/>
    <w:rsid w:val="004A6EC0"/>
    <w:rsid w:val="004A70B9"/>
    <w:rsid w:val="004A7699"/>
    <w:rsid w:val="004B257B"/>
    <w:rsid w:val="004B67F8"/>
    <w:rsid w:val="004B75EE"/>
    <w:rsid w:val="004C3988"/>
    <w:rsid w:val="004C4D9B"/>
    <w:rsid w:val="004C4FD8"/>
    <w:rsid w:val="004C5D38"/>
    <w:rsid w:val="004C6E45"/>
    <w:rsid w:val="004C7056"/>
    <w:rsid w:val="004C746B"/>
    <w:rsid w:val="004D11F8"/>
    <w:rsid w:val="004D232B"/>
    <w:rsid w:val="004D250C"/>
    <w:rsid w:val="004D3E16"/>
    <w:rsid w:val="004D416A"/>
    <w:rsid w:val="004D464D"/>
    <w:rsid w:val="004D4902"/>
    <w:rsid w:val="004D54E8"/>
    <w:rsid w:val="004D5BE2"/>
    <w:rsid w:val="004D63BD"/>
    <w:rsid w:val="004D7711"/>
    <w:rsid w:val="004E0430"/>
    <w:rsid w:val="004E0500"/>
    <w:rsid w:val="004E25A6"/>
    <w:rsid w:val="004E45B5"/>
    <w:rsid w:val="004E5441"/>
    <w:rsid w:val="004E742B"/>
    <w:rsid w:val="004F02E7"/>
    <w:rsid w:val="004F2BAC"/>
    <w:rsid w:val="004F2EE3"/>
    <w:rsid w:val="004F3560"/>
    <w:rsid w:val="004F3B69"/>
    <w:rsid w:val="004F5A6A"/>
    <w:rsid w:val="004F718F"/>
    <w:rsid w:val="00501ECF"/>
    <w:rsid w:val="00501FE3"/>
    <w:rsid w:val="00503520"/>
    <w:rsid w:val="005058C4"/>
    <w:rsid w:val="00505A76"/>
    <w:rsid w:val="00507339"/>
    <w:rsid w:val="0051010C"/>
    <w:rsid w:val="0051078F"/>
    <w:rsid w:val="0051080C"/>
    <w:rsid w:val="00511122"/>
    <w:rsid w:val="005129A4"/>
    <w:rsid w:val="00512A01"/>
    <w:rsid w:val="00513449"/>
    <w:rsid w:val="0051370D"/>
    <w:rsid w:val="00513D03"/>
    <w:rsid w:val="005150BB"/>
    <w:rsid w:val="00515452"/>
    <w:rsid w:val="00515908"/>
    <w:rsid w:val="00516F23"/>
    <w:rsid w:val="00517298"/>
    <w:rsid w:val="00520A5B"/>
    <w:rsid w:val="00522007"/>
    <w:rsid w:val="0052589A"/>
    <w:rsid w:val="005274F1"/>
    <w:rsid w:val="005278C7"/>
    <w:rsid w:val="00527955"/>
    <w:rsid w:val="00530BDB"/>
    <w:rsid w:val="00530BF1"/>
    <w:rsid w:val="00531FD5"/>
    <w:rsid w:val="00532433"/>
    <w:rsid w:val="0053369D"/>
    <w:rsid w:val="00535200"/>
    <w:rsid w:val="00537A13"/>
    <w:rsid w:val="005407EB"/>
    <w:rsid w:val="005415CC"/>
    <w:rsid w:val="005419B2"/>
    <w:rsid w:val="005431AE"/>
    <w:rsid w:val="00544031"/>
    <w:rsid w:val="0054514F"/>
    <w:rsid w:val="00545E06"/>
    <w:rsid w:val="0055056B"/>
    <w:rsid w:val="00550AEA"/>
    <w:rsid w:val="00551AD5"/>
    <w:rsid w:val="00551AF2"/>
    <w:rsid w:val="00551AF5"/>
    <w:rsid w:val="005527E4"/>
    <w:rsid w:val="0055563E"/>
    <w:rsid w:val="005557D5"/>
    <w:rsid w:val="0055602E"/>
    <w:rsid w:val="00560321"/>
    <w:rsid w:val="00561719"/>
    <w:rsid w:val="00561EBD"/>
    <w:rsid w:val="00562071"/>
    <w:rsid w:val="00563142"/>
    <w:rsid w:val="00564158"/>
    <w:rsid w:val="00564A58"/>
    <w:rsid w:val="00564CBD"/>
    <w:rsid w:val="0056624C"/>
    <w:rsid w:val="00566AE5"/>
    <w:rsid w:val="0056705D"/>
    <w:rsid w:val="005672BC"/>
    <w:rsid w:val="00570197"/>
    <w:rsid w:val="005740D9"/>
    <w:rsid w:val="00574309"/>
    <w:rsid w:val="00574EEE"/>
    <w:rsid w:val="005754CF"/>
    <w:rsid w:val="005757D9"/>
    <w:rsid w:val="0057729F"/>
    <w:rsid w:val="00577CA1"/>
    <w:rsid w:val="00580201"/>
    <w:rsid w:val="0058301D"/>
    <w:rsid w:val="005846D1"/>
    <w:rsid w:val="00584E09"/>
    <w:rsid w:val="00586219"/>
    <w:rsid w:val="00587729"/>
    <w:rsid w:val="00590E14"/>
    <w:rsid w:val="00591777"/>
    <w:rsid w:val="005933BF"/>
    <w:rsid w:val="00594573"/>
    <w:rsid w:val="00594767"/>
    <w:rsid w:val="00594E9B"/>
    <w:rsid w:val="005950A1"/>
    <w:rsid w:val="00595E17"/>
    <w:rsid w:val="0059617F"/>
    <w:rsid w:val="005975E8"/>
    <w:rsid w:val="00597FB0"/>
    <w:rsid w:val="005A2467"/>
    <w:rsid w:val="005A371C"/>
    <w:rsid w:val="005A3CE1"/>
    <w:rsid w:val="005A506E"/>
    <w:rsid w:val="005A67EC"/>
    <w:rsid w:val="005B1BD5"/>
    <w:rsid w:val="005B4836"/>
    <w:rsid w:val="005B7A2A"/>
    <w:rsid w:val="005B7AE3"/>
    <w:rsid w:val="005C0133"/>
    <w:rsid w:val="005C0BFF"/>
    <w:rsid w:val="005C2688"/>
    <w:rsid w:val="005C46EE"/>
    <w:rsid w:val="005C4975"/>
    <w:rsid w:val="005C6448"/>
    <w:rsid w:val="005C7ABE"/>
    <w:rsid w:val="005D0793"/>
    <w:rsid w:val="005D1DE1"/>
    <w:rsid w:val="005D1E49"/>
    <w:rsid w:val="005D5292"/>
    <w:rsid w:val="005D5B5B"/>
    <w:rsid w:val="005E0CDA"/>
    <w:rsid w:val="005E1CCE"/>
    <w:rsid w:val="005E2F31"/>
    <w:rsid w:val="005E3210"/>
    <w:rsid w:val="005E4D78"/>
    <w:rsid w:val="005E646F"/>
    <w:rsid w:val="005F07E5"/>
    <w:rsid w:val="005F1136"/>
    <w:rsid w:val="005F12E7"/>
    <w:rsid w:val="005F4304"/>
    <w:rsid w:val="005F4341"/>
    <w:rsid w:val="005F44A3"/>
    <w:rsid w:val="005F4C5A"/>
    <w:rsid w:val="005F5CE1"/>
    <w:rsid w:val="005F61AC"/>
    <w:rsid w:val="005F664E"/>
    <w:rsid w:val="0060017E"/>
    <w:rsid w:val="00600305"/>
    <w:rsid w:val="00600DFC"/>
    <w:rsid w:val="00601E5E"/>
    <w:rsid w:val="00603270"/>
    <w:rsid w:val="00603BC2"/>
    <w:rsid w:val="00604321"/>
    <w:rsid w:val="00605240"/>
    <w:rsid w:val="00606152"/>
    <w:rsid w:val="00606C8C"/>
    <w:rsid w:val="00607331"/>
    <w:rsid w:val="00607887"/>
    <w:rsid w:val="00611239"/>
    <w:rsid w:val="006116CB"/>
    <w:rsid w:val="0061183D"/>
    <w:rsid w:val="006122EF"/>
    <w:rsid w:val="00614B91"/>
    <w:rsid w:val="0061541D"/>
    <w:rsid w:val="006158BD"/>
    <w:rsid w:val="00615AFC"/>
    <w:rsid w:val="00615CDC"/>
    <w:rsid w:val="00615F71"/>
    <w:rsid w:val="00621F77"/>
    <w:rsid w:val="00622825"/>
    <w:rsid w:val="00625063"/>
    <w:rsid w:val="006251AE"/>
    <w:rsid w:val="006273EB"/>
    <w:rsid w:val="00627EA5"/>
    <w:rsid w:val="006308AF"/>
    <w:rsid w:val="00632129"/>
    <w:rsid w:val="006348CA"/>
    <w:rsid w:val="0063767F"/>
    <w:rsid w:val="00637E43"/>
    <w:rsid w:val="006411B4"/>
    <w:rsid w:val="00642184"/>
    <w:rsid w:val="00642787"/>
    <w:rsid w:val="00642DEF"/>
    <w:rsid w:val="00643561"/>
    <w:rsid w:val="00643E62"/>
    <w:rsid w:val="00645EFA"/>
    <w:rsid w:val="00646819"/>
    <w:rsid w:val="00646AB8"/>
    <w:rsid w:val="00646AE1"/>
    <w:rsid w:val="006479BD"/>
    <w:rsid w:val="00650037"/>
    <w:rsid w:val="00654CB0"/>
    <w:rsid w:val="00656A76"/>
    <w:rsid w:val="00656BB4"/>
    <w:rsid w:val="00656E08"/>
    <w:rsid w:val="0065795D"/>
    <w:rsid w:val="006605AF"/>
    <w:rsid w:val="00660D86"/>
    <w:rsid w:val="006620D1"/>
    <w:rsid w:val="006648E4"/>
    <w:rsid w:val="00667322"/>
    <w:rsid w:val="00672A04"/>
    <w:rsid w:val="00673222"/>
    <w:rsid w:val="00673DDA"/>
    <w:rsid w:val="00674FB0"/>
    <w:rsid w:val="006766C8"/>
    <w:rsid w:val="00680A34"/>
    <w:rsid w:val="0068313E"/>
    <w:rsid w:val="006842EA"/>
    <w:rsid w:val="006851AA"/>
    <w:rsid w:val="0068547D"/>
    <w:rsid w:val="00685E50"/>
    <w:rsid w:val="00686226"/>
    <w:rsid w:val="006877D8"/>
    <w:rsid w:val="006904AB"/>
    <w:rsid w:val="00691D01"/>
    <w:rsid w:val="00691D02"/>
    <w:rsid w:val="00692C7F"/>
    <w:rsid w:val="006930D8"/>
    <w:rsid w:val="006943BD"/>
    <w:rsid w:val="00695486"/>
    <w:rsid w:val="006966B0"/>
    <w:rsid w:val="00697E7D"/>
    <w:rsid w:val="006A1763"/>
    <w:rsid w:val="006A6995"/>
    <w:rsid w:val="006A6F60"/>
    <w:rsid w:val="006A7C55"/>
    <w:rsid w:val="006B12E5"/>
    <w:rsid w:val="006B1F99"/>
    <w:rsid w:val="006B454F"/>
    <w:rsid w:val="006B4BEE"/>
    <w:rsid w:val="006C043C"/>
    <w:rsid w:val="006C0575"/>
    <w:rsid w:val="006C0BE8"/>
    <w:rsid w:val="006C1B09"/>
    <w:rsid w:val="006C1F43"/>
    <w:rsid w:val="006C4E2D"/>
    <w:rsid w:val="006C75D1"/>
    <w:rsid w:val="006D232C"/>
    <w:rsid w:val="006D56A6"/>
    <w:rsid w:val="006D75C9"/>
    <w:rsid w:val="006D770E"/>
    <w:rsid w:val="006D79E7"/>
    <w:rsid w:val="006D7B66"/>
    <w:rsid w:val="006E0C6F"/>
    <w:rsid w:val="006E3BE6"/>
    <w:rsid w:val="006E4AB4"/>
    <w:rsid w:val="006E6091"/>
    <w:rsid w:val="006F0286"/>
    <w:rsid w:val="006F03DC"/>
    <w:rsid w:val="006F0543"/>
    <w:rsid w:val="006F106B"/>
    <w:rsid w:val="006F1A2B"/>
    <w:rsid w:val="006F27C8"/>
    <w:rsid w:val="006F2E5C"/>
    <w:rsid w:val="006F50BD"/>
    <w:rsid w:val="006F79D6"/>
    <w:rsid w:val="00701551"/>
    <w:rsid w:val="00703BEE"/>
    <w:rsid w:val="00704697"/>
    <w:rsid w:val="00704BA1"/>
    <w:rsid w:val="00705431"/>
    <w:rsid w:val="0070567E"/>
    <w:rsid w:val="007063FF"/>
    <w:rsid w:val="007075D7"/>
    <w:rsid w:val="00707EEF"/>
    <w:rsid w:val="007109BC"/>
    <w:rsid w:val="0071131A"/>
    <w:rsid w:val="00714F9F"/>
    <w:rsid w:val="007150E5"/>
    <w:rsid w:val="00717196"/>
    <w:rsid w:val="00717F7F"/>
    <w:rsid w:val="0072113A"/>
    <w:rsid w:val="00721297"/>
    <w:rsid w:val="0072274A"/>
    <w:rsid w:val="0072288F"/>
    <w:rsid w:val="00723563"/>
    <w:rsid w:val="00724152"/>
    <w:rsid w:val="007251D9"/>
    <w:rsid w:val="0072572C"/>
    <w:rsid w:val="00726895"/>
    <w:rsid w:val="00727F50"/>
    <w:rsid w:val="00727FB5"/>
    <w:rsid w:val="00730282"/>
    <w:rsid w:val="0073053F"/>
    <w:rsid w:val="00730584"/>
    <w:rsid w:val="00730AB2"/>
    <w:rsid w:val="00730DF5"/>
    <w:rsid w:val="007313E2"/>
    <w:rsid w:val="007322D0"/>
    <w:rsid w:val="00732E57"/>
    <w:rsid w:val="00733C95"/>
    <w:rsid w:val="00733F18"/>
    <w:rsid w:val="007374F3"/>
    <w:rsid w:val="00737737"/>
    <w:rsid w:val="00737D25"/>
    <w:rsid w:val="00740F5B"/>
    <w:rsid w:val="00741A81"/>
    <w:rsid w:val="00743022"/>
    <w:rsid w:val="00743863"/>
    <w:rsid w:val="007446C9"/>
    <w:rsid w:val="00746015"/>
    <w:rsid w:val="007477CF"/>
    <w:rsid w:val="007478F8"/>
    <w:rsid w:val="0075055F"/>
    <w:rsid w:val="00750F7B"/>
    <w:rsid w:val="007516B8"/>
    <w:rsid w:val="00754877"/>
    <w:rsid w:val="007561DB"/>
    <w:rsid w:val="007607B9"/>
    <w:rsid w:val="0076081C"/>
    <w:rsid w:val="00761586"/>
    <w:rsid w:val="00762CAC"/>
    <w:rsid w:val="00762CC4"/>
    <w:rsid w:val="00762D67"/>
    <w:rsid w:val="00763CC0"/>
    <w:rsid w:val="007649A4"/>
    <w:rsid w:val="00764BD9"/>
    <w:rsid w:val="0076651B"/>
    <w:rsid w:val="00766D31"/>
    <w:rsid w:val="00767993"/>
    <w:rsid w:val="0077062D"/>
    <w:rsid w:val="00770740"/>
    <w:rsid w:val="00771D95"/>
    <w:rsid w:val="00772B4A"/>
    <w:rsid w:val="00774837"/>
    <w:rsid w:val="00775B4D"/>
    <w:rsid w:val="00776F3A"/>
    <w:rsid w:val="007770B3"/>
    <w:rsid w:val="00777F11"/>
    <w:rsid w:val="00780D2D"/>
    <w:rsid w:val="007826EA"/>
    <w:rsid w:val="00783207"/>
    <w:rsid w:val="007834ED"/>
    <w:rsid w:val="00783B54"/>
    <w:rsid w:val="007844B1"/>
    <w:rsid w:val="007849BF"/>
    <w:rsid w:val="007858EA"/>
    <w:rsid w:val="0079160C"/>
    <w:rsid w:val="00791A77"/>
    <w:rsid w:val="007921B7"/>
    <w:rsid w:val="007946FD"/>
    <w:rsid w:val="00796479"/>
    <w:rsid w:val="00796A16"/>
    <w:rsid w:val="007A0F7C"/>
    <w:rsid w:val="007A1070"/>
    <w:rsid w:val="007A2179"/>
    <w:rsid w:val="007A2685"/>
    <w:rsid w:val="007A2C13"/>
    <w:rsid w:val="007A4163"/>
    <w:rsid w:val="007A5C2F"/>
    <w:rsid w:val="007A68BC"/>
    <w:rsid w:val="007A7529"/>
    <w:rsid w:val="007A75B5"/>
    <w:rsid w:val="007A783F"/>
    <w:rsid w:val="007B0219"/>
    <w:rsid w:val="007B12B5"/>
    <w:rsid w:val="007B1F18"/>
    <w:rsid w:val="007B2AC6"/>
    <w:rsid w:val="007B2CB9"/>
    <w:rsid w:val="007B4DC4"/>
    <w:rsid w:val="007B75F0"/>
    <w:rsid w:val="007C14C2"/>
    <w:rsid w:val="007C24E0"/>
    <w:rsid w:val="007C3070"/>
    <w:rsid w:val="007C37EF"/>
    <w:rsid w:val="007C3B40"/>
    <w:rsid w:val="007C46A6"/>
    <w:rsid w:val="007C68EF"/>
    <w:rsid w:val="007D0B39"/>
    <w:rsid w:val="007D0D28"/>
    <w:rsid w:val="007D4B55"/>
    <w:rsid w:val="007D5D49"/>
    <w:rsid w:val="007D6FA8"/>
    <w:rsid w:val="007E0385"/>
    <w:rsid w:val="007E0918"/>
    <w:rsid w:val="007E0A71"/>
    <w:rsid w:val="007E322C"/>
    <w:rsid w:val="007E3FF3"/>
    <w:rsid w:val="007E5204"/>
    <w:rsid w:val="007E553F"/>
    <w:rsid w:val="007E5705"/>
    <w:rsid w:val="007E602E"/>
    <w:rsid w:val="007E73BF"/>
    <w:rsid w:val="007E7E02"/>
    <w:rsid w:val="007F0588"/>
    <w:rsid w:val="007F1263"/>
    <w:rsid w:val="007F197A"/>
    <w:rsid w:val="007F3942"/>
    <w:rsid w:val="007F43F5"/>
    <w:rsid w:val="007F5A6A"/>
    <w:rsid w:val="007F66B4"/>
    <w:rsid w:val="007F7385"/>
    <w:rsid w:val="007F7973"/>
    <w:rsid w:val="007F7F68"/>
    <w:rsid w:val="0080135A"/>
    <w:rsid w:val="00802557"/>
    <w:rsid w:val="00804D11"/>
    <w:rsid w:val="00805949"/>
    <w:rsid w:val="00807BBF"/>
    <w:rsid w:val="00810E9B"/>
    <w:rsid w:val="008118B9"/>
    <w:rsid w:val="0081294A"/>
    <w:rsid w:val="00812B47"/>
    <w:rsid w:val="008143EA"/>
    <w:rsid w:val="0081504D"/>
    <w:rsid w:val="00816A3E"/>
    <w:rsid w:val="00817645"/>
    <w:rsid w:val="008200DA"/>
    <w:rsid w:val="0082186E"/>
    <w:rsid w:val="008218CF"/>
    <w:rsid w:val="00824503"/>
    <w:rsid w:val="008256DE"/>
    <w:rsid w:val="008265FD"/>
    <w:rsid w:val="00830441"/>
    <w:rsid w:val="0083140C"/>
    <w:rsid w:val="00832DB8"/>
    <w:rsid w:val="00833751"/>
    <w:rsid w:val="008351DE"/>
    <w:rsid w:val="008365D6"/>
    <w:rsid w:val="008369D9"/>
    <w:rsid w:val="00836A05"/>
    <w:rsid w:val="00836C92"/>
    <w:rsid w:val="0084090E"/>
    <w:rsid w:val="00842277"/>
    <w:rsid w:val="00842A57"/>
    <w:rsid w:val="00842FC1"/>
    <w:rsid w:val="00843024"/>
    <w:rsid w:val="008439C4"/>
    <w:rsid w:val="00844045"/>
    <w:rsid w:val="008503AC"/>
    <w:rsid w:val="00851520"/>
    <w:rsid w:val="00854F20"/>
    <w:rsid w:val="008550F2"/>
    <w:rsid w:val="0085527B"/>
    <w:rsid w:val="00855406"/>
    <w:rsid w:val="00862210"/>
    <w:rsid w:val="00862E06"/>
    <w:rsid w:val="00863159"/>
    <w:rsid w:val="0086346C"/>
    <w:rsid w:val="00865136"/>
    <w:rsid w:val="00865ACC"/>
    <w:rsid w:val="0086684C"/>
    <w:rsid w:val="00872FDC"/>
    <w:rsid w:val="00873951"/>
    <w:rsid w:val="00873BC6"/>
    <w:rsid w:val="00873CAE"/>
    <w:rsid w:val="00875F77"/>
    <w:rsid w:val="00876606"/>
    <w:rsid w:val="00880916"/>
    <w:rsid w:val="00885CF6"/>
    <w:rsid w:val="00885F89"/>
    <w:rsid w:val="0088766D"/>
    <w:rsid w:val="008A237F"/>
    <w:rsid w:val="008A4C63"/>
    <w:rsid w:val="008A5774"/>
    <w:rsid w:val="008A5A1A"/>
    <w:rsid w:val="008A6B84"/>
    <w:rsid w:val="008A7EA6"/>
    <w:rsid w:val="008B0A0B"/>
    <w:rsid w:val="008B0C51"/>
    <w:rsid w:val="008B2408"/>
    <w:rsid w:val="008B3711"/>
    <w:rsid w:val="008B432F"/>
    <w:rsid w:val="008B7DB7"/>
    <w:rsid w:val="008C0567"/>
    <w:rsid w:val="008C168E"/>
    <w:rsid w:val="008C1F2E"/>
    <w:rsid w:val="008C2741"/>
    <w:rsid w:val="008C28A7"/>
    <w:rsid w:val="008C2C7A"/>
    <w:rsid w:val="008C3D7F"/>
    <w:rsid w:val="008C4812"/>
    <w:rsid w:val="008C4E03"/>
    <w:rsid w:val="008C5C67"/>
    <w:rsid w:val="008C5C8A"/>
    <w:rsid w:val="008D036A"/>
    <w:rsid w:val="008D1A41"/>
    <w:rsid w:val="008D22F8"/>
    <w:rsid w:val="008D3FCD"/>
    <w:rsid w:val="008D4258"/>
    <w:rsid w:val="008D46E8"/>
    <w:rsid w:val="008D67EF"/>
    <w:rsid w:val="008D6FAE"/>
    <w:rsid w:val="008D7441"/>
    <w:rsid w:val="008D76C4"/>
    <w:rsid w:val="008E0D56"/>
    <w:rsid w:val="008E131A"/>
    <w:rsid w:val="008E1843"/>
    <w:rsid w:val="008E25D6"/>
    <w:rsid w:val="008E49E4"/>
    <w:rsid w:val="008E4BD6"/>
    <w:rsid w:val="008E5BC1"/>
    <w:rsid w:val="008E679B"/>
    <w:rsid w:val="008F0115"/>
    <w:rsid w:val="008F036B"/>
    <w:rsid w:val="008F0D03"/>
    <w:rsid w:val="008F22BB"/>
    <w:rsid w:val="008F22BE"/>
    <w:rsid w:val="008F25C5"/>
    <w:rsid w:val="008F29E0"/>
    <w:rsid w:val="008F2C5E"/>
    <w:rsid w:val="008F34BF"/>
    <w:rsid w:val="008F3C02"/>
    <w:rsid w:val="008F4D4A"/>
    <w:rsid w:val="008F57BA"/>
    <w:rsid w:val="0090093B"/>
    <w:rsid w:val="00901353"/>
    <w:rsid w:val="00901B63"/>
    <w:rsid w:val="0090271C"/>
    <w:rsid w:val="00903019"/>
    <w:rsid w:val="00903FC6"/>
    <w:rsid w:val="00904A6F"/>
    <w:rsid w:val="00906064"/>
    <w:rsid w:val="0090617B"/>
    <w:rsid w:val="009079B0"/>
    <w:rsid w:val="00910075"/>
    <w:rsid w:val="00910791"/>
    <w:rsid w:val="00910E2A"/>
    <w:rsid w:val="00911DCD"/>
    <w:rsid w:val="00912A10"/>
    <w:rsid w:val="009140B8"/>
    <w:rsid w:val="0091442B"/>
    <w:rsid w:val="00914FC9"/>
    <w:rsid w:val="00915FF2"/>
    <w:rsid w:val="00916518"/>
    <w:rsid w:val="00916CAD"/>
    <w:rsid w:val="009176F5"/>
    <w:rsid w:val="00917939"/>
    <w:rsid w:val="00917F82"/>
    <w:rsid w:val="00920234"/>
    <w:rsid w:val="00920E0C"/>
    <w:rsid w:val="009215BE"/>
    <w:rsid w:val="0092165C"/>
    <w:rsid w:val="00922821"/>
    <w:rsid w:val="00922C02"/>
    <w:rsid w:val="00923132"/>
    <w:rsid w:val="00926B6B"/>
    <w:rsid w:val="00926D4D"/>
    <w:rsid w:val="009309B9"/>
    <w:rsid w:val="00931083"/>
    <w:rsid w:val="0093135A"/>
    <w:rsid w:val="009317D9"/>
    <w:rsid w:val="00932694"/>
    <w:rsid w:val="00932966"/>
    <w:rsid w:val="00933604"/>
    <w:rsid w:val="00934388"/>
    <w:rsid w:val="0093484A"/>
    <w:rsid w:val="0093503D"/>
    <w:rsid w:val="00935514"/>
    <w:rsid w:val="00935DD3"/>
    <w:rsid w:val="00936E1A"/>
    <w:rsid w:val="00937096"/>
    <w:rsid w:val="00941961"/>
    <w:rsid w:val="00942BFD"/>
    <w:rsid w:val="009436E6"/>
    <w:rsid w:val="0094765A"/>
    <w:rsid w:val="00947E6C"/>
    <w:rsid w:val="009516C5"/>
    <w:rsid w:val="009538EA"/>
    <w:rsid w:val="00953EA4"/>
    <w:rsid w:val="0095447E"/>
    <w:rsid w:val="0095517F"/>
    <w:rsid w:val="0095625D"/>
    <w:rsid w:val="00957284"/>
    <w:rsid w:val="009573C2"/>
    <w:rsid w:val="00961BA3"/>
    <w:rsid w:val="00963090"/>
    <w:rsid w:val="00963E4D"/>
    <w:rsid w:val="00964798"/>
    <w:rsid w:val="00966822"/>
    <w:rsid w:val="00967D68"/>
    <w:rsid w:val="00967DA5"/>
    <w:rsid w:val="00967FCC"/>
    <w:rsid w:val="00970347"/>
    <w:rsid w:val="00971D16"/>
    <w:rsid w:val="00972024"/>
    <w:rsid w:val="00973F35"/>
    <w:rsid w:val="00973F98"/>
    <w:rsid w:val="009747A1"/>
    <w:rsid w:val="00974C1D"/>
    <w:rsid w:val="00974FE7"/>
    <w:rsid w:val="009768F5"/>
    <w:rsid w:val="009775C8"/>
    <w:rsid w:val="00980278"/>
    <w:rsid w:val="009811C6"/>
    <w:rsid w:val="0098188B"/>
    <w:rsid w:val="00982288"/>
    <w:rsid w:val="0098449A"/>
    <w:rsid w:val="00984CDD"/>
    <w:rsid w:val="009850BE"/>
    <w:rsid w:val="0098521D"/>
    <w:rsid w:val="00987B8B"/>
    <w:rsid w:val="00987F0D"/>
    <w:rsid w:val="00990786"/>
    <w:rsid w:val="00990D91"/>
    <w:rsid w:val="0099300A"/>
    <w:rsid w:val="0099344E"/>
    <w:rsid w:val="00995661"/>
    <w:rsid w:val="009962D9"/>
    <w:rsid w:val="00996381"/>
    <w:rsid w:val="009967DB"/>
    <w:rsid w:val="0099737D"/>
    <w:rsid w:val="00997C0E"/>
    <w:rsid w:val="009A18B4"/>
    <w:rsid w:val="009A1C81"/>
    <w:rsid w:val="009A1EA8"/>
    <w:rsid w:val="009A23E9"/>
    <w:rsid w:val="009A6182"/>
    <w:rsid w:val="009A6604"/>
    <w:rsid w:val="009A680C"/>
    <w:rsid w:val="009A7372"/>
    <w:rsid w:val="009B2BBF"/>
    <w:rsid w:val="009B3E65"/>
    <w:rsid w:val="009B3FA9"/>
    <w:rsid w:val="009B3FF8"/>
    <w:rsid w:val="009B4AC7"/>
    <w:rsid w:val="009B5862"/>
    <w:rsid w:val="009B62B1"/>
    <w:rsid w:val="009B633E"/>
    <w:rsid w:val="009B7490"/>
    <w:rsid w:val="009B7717"/>
    <w:rsid w:val="009C11E1"/>
    <w:rsid w:val="009C4502"/>
    <w:rsid w:val="009C4C4C"/>
    <w:rsid w:val="009C4D82"/>
    <w:rsid w:val="009C58AB"/>
    <w:rsid w:val="009C5A97"/>
    <w:rsid w:val="009C6A8B"/>
    <w:rsid w:val="009C7C4D"/>
    <w:rsid w:val="009D0B22"/>
    <w:rsid w:val="009D0C51"/>
    <w:rsid w:val="009D14A6"/>
    <w:rsid w:val="009D14C2"/>
    <w:rsid w:val="009D1856"/>
    <w:rsid w:val="009D248D"/>
    <w:rsid w:val="009D2D58"/>
    <w:rsid w:val="009D326E"/>
    <w:rsid w:val="009D3EF1"/>
    <w:rsid w:val="009D50AA"/>
    <w:rsid w:val="009D537C"/>
    <w:rsid w:val="009D5718"/>
    <w:rsid w:val="009D673D"/>
    <w:rsid w:val="009D6EEF"/>
    <w:rsid w:val="009E1E16"/>
    <w:rsid w:val="009E3949"/>
    <w:rsid w:val="009E433E"/>
    <w:rsid w:val="009E4EB4"/>
    <w:rsid w:val="009E4F1E"/>
    <w:rsid w:val="009E727A"/>
    <w:rsid w:val="009E7F20"/>
    <w:rsid w:val="009F04F4"/>
    <w:rsid w:val="009F0A8C"/>
    <w:rsid w:val="009F11F0"/>
    <w:rsid w:val="009F244A"/>
    <w:rsid w:val="009F2AD4"/>
    <w:rsid w:val="009F34BB"/>
    <w:rsid w:val="009F34C4"/>
    <w:rsid w:val="009F34DB"/>
    <w:rsid w:val="009F58EF"/>
    <w:rsid w:val="009F5EFB"/>
    <w:rsid w:val="009F63AE"/>
    <w:rsid w:val="009F6C51"/>
    <w:rsid w:val="009F7C4C"/>
    <w:rsid w:val="00A00C14"/>
    <w:rsid w:val="00A01292"/>
    <w:rsid w:val="00A03045"/>
    <w:rsid w:val="00A0563E"/>
    <w:rsid w:val="00A05ABE"/>
    <w:rsid w:val="00A05C17"/>
    <w:rsid w:val="00A06162"/>
    <w:rsid w:val="00A10466"/>
    <w:rsid w:val="00A10622"/>
    <w:rsid w:val="00A14136"/>
    <w:rsid w:val="00A151B4"/>
    <w:rsid w:val="00A16F1C"/>
    <w:rsid w:val="00A175BA"/>
    <w:rsid w:val="00A22774"/>
    <w:rsid w:val="00A23188"/>
    <w:rsid w:val="00A23335"/>
    <w:rsid w:val="00A23610"/>
    <w:rsid w:val="00A23E62"/>
    <w:rsid w:val="00A26D83"/>
    <w:rsid w:val="00A3030A"/>
    <w:rsid w:val="00A308F2"/>
    <w:rsid w:val="00A30F8A"/>
    <w:rsid w:val="00A32D59"/>
    <w:rsid w:val="00A33A0A"/>
    <w:rsid w:val="00A342F3"/>
    <w:rsid w:val="00A3556C"/>
    <w:rsid w:val="00A3572E"/>
    <w:rsid w:val="00A35AE8"/>
    <w:rsid w:val="00A362EC"/>
    <w:rsid w:val="00A36990"/>
    <w:rsid w:val="00A40383"/>
    <w:rsid w:val="00A40B05"/>
    <w:rsid w:val="00A42ACB"/>
    <w:rsid w:val="00A43F76"/>
    <w:rsid w:val="00A44632"/>
    <w:rsid w:val="00A44BAC"/>
    <w:rsid w:val="00A4528B"/>
    <w:rsid w:val="00A45C74"/>
    <w:rsid w:val="00A4603B"/>
    <w:rsid w:val="00A47436"/>
    <w:rsid w:val="00A511B0"/>
    <w:rsid w:val="00A51CF5"/>
    <w:rsid w:val="00A52E64"/>
    <w:rsid w:val="00A54B0A"/>
    <w:rsid w:val="00A54F61"/>
    <w:rsid w:val="00A54FA4"/>
    <w:rsid w:val="00A55AF1"/>
    <w:rsid w:val="00A564C0"/>
    <w:rsid w:val="00A56A9D"/>
    <w:rsid w:val="00A57DE7"/>
    <w:rsid w:val="00A57F2E"/>
    <w:rsid w:val="00A60045"/>
    <w:rsid w:val="00A60450"/>
    <w:rsid w:val="00A60601"/>
    <w:rsid w:val="00A6069E"/>
    <w:rsid w:val="00A608E3"/>
    <w:rsid w:val="00A64014"/>
    <w:rsid w:val="00A651B0"/>
    <w:rsid w:val="00A65C1E"/>
    <w:rsid w:val="00A65D44"/>
    <w:rsid w:val="00A661DD"/>
    <w:rsid w:val="00A66829"/>
    <w:rsid w:val="00A66C01"/>
    <w:rsid w:val="00A67055"/>
    <w:rsid w:val="00A70941"/>
    <w:rsid w:val="00A71602"/>
    <w:rsid w:val="00A71A6A"/>
    <w:rsid w:val="00A72D30"/>
    <w:rsid w:val="00A7338A"/>
    <w:rsid w:val="00A73B26"/>
    <w:rsid w:val="00A74C8A"/>
    <w:rsid w:val="00A74E3C"/>
    <w:rsid w:val="00A7647B"/>
    <w:rsid w:val="00A76EBD"/>
    <w:rsid w:val="00A77113"/>
    <w:rsid w:val="00A808F5"/>
    <w:rsid w:val="00A80A0A"/>
    <w:rsid w:val="00A80D83"/>
    <w:rsid w:val="00A82618"/>
    <w:rsid w:val="00A83022"/>
    <w:rsid w:val="00A84F7A"/>
    <w:rsid w:val="00A911E0"/>
    <w:rsid w:val="00A912B5"/>
    <w:rsid w:val="00A92E68"/>
    <w:rsid w:val="00A938E6"/>
    <w:rsid w:val="00A940CB"/>
    <w:rsid w:val="00A975C4"/>
    <w:rsid w:val="00AA3FAC"/>
    <w:rsid w:val="00AA6E99"/>
    <w:rsid w:val="00AB21C3"/>
    <w:rsid w:val="00AB2858"/>
    <w:rsid w:val="00AB491D"/>
    <w:rsid w:val="00AB6A8E"/>
    <w:rsid w:val="00AB6A99"/>
    <w:rsid w:val="00AC3300"/>
    <w:rsid w:val="00AC5845"/>
    <w:rsid w:val="00AC6A56"/>
    <w:rsid w:val="00AC7026"/>
    <w:rsid w:val="00AC744C"/>
    <w:rsid w:val="00AC78DD"/>
    <w:rsid w:val="00AD0B8D"/>
    <w:rsid w:val="00AD10AD"/>
    <w:rsid w:val="00AD1BCB"/>
    <w:rsid w:val="00AD27E1"/>
    <w:rsid w:val="00AD2E1F"/>
    <w:rsid w:val="00AD6373"/>
    <w:rsid w:val="00AD6FE5"/>
    <w:rsid w:val="00AD77B1"/>
    <w:rsid w:val="00AE0510"/>
    <w:rsid w:val="00AE08A5"/>
    <w:rsid w:val="00AE20DD"/>
    <w:rsid w:val="00AE394C"/>
    <w:rsid w:val="00AE4519"/>
    <w:rsid w:val="00AE484F"/>
    <w:rsid w:val="00AE50EE"/>
    <w:rsid w:val="00AE6A4E"/>
    <w:rsid w:val="00AE6DCC"/>
    <w:rsid w:val="00AF0F0A"/>
    <w:rsid w:val="00AF1CA9"/>
    <w:rsid w:val="00AF2543"/>
    <w:rsid w:val="00AF28F4"/>
    <w:rsid w:val="00AF2917"/>
    <w:rsid w:val="00AF2A31"/>
    <w:rsid w:val="00AF582E"/>
    <w:rsid w:val="00AF5D56"/>
    <w:rsid w:val="00AF6ECA"/>
    <w:rsid w:val="00AF7663"/>
    <w:rsid w:val="00B013CB"/>
    <w:rsid w:val="00B017E2"/>
    <w:rsid w:val="00B02537"/>
    <w:rsid w:val="00B0270D"/>
    <w:rsid w:val="00B038AA"/>
    <w:rsid w:val="00B057AC"/>
    <w:rsid w:val="00B0613F"/>
    <w:rsid w:val="00B07116"/>
    <w:rsid w:val="00B0743A"/>
    <w:rsid w:val="00B07F64"/>
    <w:rsid w:val="00B10013"/>
    <w:rsid w:val="00B107EC"/>
    <w:rsid w:val="00B108F3"/>
    <w:rsid w:val="00B12B9D"/>
    <w:rsid w:val="00B137F5"/>
    <w:rsid w:val="00B14A0A"/>
    <w:rsid w:val="00B156C8"/>
    <w:rsid w:val="00B159E7"/>
    <w:rsid w:val="00B15C80"/>
    <w:rsid w:val="00B16EAB"/>
    <w:rsid w:val="00B2041D"/>
    <w:rsid w:val="00B20D61"/>
    <w:rsid w:val="00B22A6B"/>
    <w:rsid w:val="00B22BAA"/>
    <w:rsid w:val="00B2401F"/>
    <w:rsid w:val="00B2559F"/>
    <w:rsid w:val="00B25C9A"/>
    <w:rsid w:val="00B26BD9"/>
    <w:rsid w:val="00B27477"/>
    <w:rsid w:val="00B27837"/>
    <w:rsid w:val="00B27D23"/>
    <w:rsid w:val="00B303E4"/>
    <w:rsid w:val="00B30550"/>
    <w:rsid w:val="00B3218B"/>
    <w:rsid w:val="00B3345A"/>
    <w:rsid w:val="00B33B60"/>
    <w:rsid w:val="00B34AA9"/>
    <w:rsid w:val="00B34BB4"/>
    <w:rsid w:val="00B34D81"/>
    <w:rsid w:val="00B350DF"/>
    <w:rsid w:val="00B36858"/>
    <w:rsid w:val="00B368B2"/>
    <w:rsid w:val="00B36F3F"/>
    <w:rsid w:val="00B40ADC"/>
    <w:rsid w:val="00B41453"/>
    <w:rsid w:val="00B41D29"/>
    <w:rsid w:val="00B41D57"/>
    <w:rsid w:val="00B4264D"/>
    <w:rsid w:val="00B436AA"/>
    <w:rsid w:val="00B437D8"/>
    <w:rsid w:val="00B45156"/>
    <w:rsid w:val="00B4664D"/>
    <w:rsid w:val="00B46F0C"/>
    <w:rsid w:val="00B47394"/>
    <w:rsid w:val="00B50CD0"/>
    <w:rsid w:val="00B50E6F"/>
    <w:rsid w:val="00B51E3D"/>
    <w:rsid w:val="00B52613"/>
    <w:rsid w:val="00B57122"/>
    <w:rsid w:val="00B5721D"/>
    <w:rsid w:val="00B57697"/>
    <w:rsid w:val="00B578B1"/>
    <w:rsid w:val="00B60119"/>
    <w:rsid w:val="00B6043B"/>
    <w:rsid w:val="00B63B7C"/>
    <w:rsid w:val="00B642B6"/>
    <w:rsid w:val="00B64F26"/>
    <w:rsid w:val="00B652CD"/>
    <w:rsid w:val="00B67729"/>
    <w:rsid w:val="00B67836"/>
    <w:rsid w:val="00B67D07"/>
    <w:rsid w:val="00B719C5"/>
    <w:rsid w:val="00B71A01"/>
    <w:rsid w:val="00B72E26"/>
    <w:rsid w:val="00B7346B"/>
    <w:rsid w:val="00B744EB"/>
    <w:rsid w:val="00B7458E"/>
    <w:rsid w:val="00B75138"/>
    <w:rsid w:val="00B7565F"/>
    <w:rsid w:val="00B760C7"/>
    <w:rsid w:val="00B7610B"/>
    <w:rsid w:val="00B763C5"/>
    <w:rsid w:val="00B77F99"/>
    <w:rsid w:val="00B82042"/>
    <w:rsid w:val="00B83028"/>
    <w:rsid w:val="00B83128"/>
    <w:rsid w:val="00B834CA"/>
    <w:rsid w:val="00B847BC"/>
    <w:rsid w:val="00B85369"/>
    <w:rsid w:val="00B87C2D"/>
    <w:rsid w:val="00B87FDA"/>
    <w:rsid w:val="00B92214"/>
    <w:rsid w:val="00B924B1"/>
    <w:rsid w:val="00B93821"/>
    <w:rsid w:val="00B93A56"/>
    <w:rsid w:val="00B96201"/>
    <w:rsid w:val="00B96509"/>
    <w:rsid w:val="00B9728D"/>
    <w:rsid w:val="00B97780"/>
    <w:rsid w:val="00B97C0C"/>
    <w:rsid w:val="00BA0323"/>
    <w:rsid w:val="00BA3C69"/>
    <w:rsid w:val="00BA3FBB"/>
    <w:rsid w:val="00BA575C"/>
    <w:rsid w:val="00BA57BC"/>
    <w:rsid w:val="00BA661A"/>
    <w:rsid w:val="00BA66E0"/>
    <w:rsid w:val="00BA682F"/>
    <w:rsid w:val="00BB0195"/>
    <w:rsid w:val="00BB1E54"/>
    <w:rsid w:val="00BB2372"/>
    <w:rsid w:val="00BB4820"/>
    <w:rsid w:val="00BB4898"/>
    <w:rsid w:val="00BC1146"/>
    <w:rsid w:val="00BC16D7"/>
    <w:rsid w:val="00BC32BA"/>
    <w:rsid w:val="00BC3F07"/>
    <w:rsid w:val="00BC5BD2"/>
    <w:rsid w:val="00BC61B4"/>
    <w:rsid w:val="00BC6B5C"/>
    <w:rsid w:val="00BC6F20"/>
    <w:rsid w:val="00BC770C"/>
    <w:rsid w:val="00BC7C51"/>
    <w:rsid w:val="00BD1617"/>
    <w:rsid w:val="00BD230D"/>
    <w:rsid w:val="00BD3998"/>
    <w:rsid w:val="00BD42ED"/>
    <w:rsid w:val="00BD56B7"/>
    <w:rsid w:val="00BD7586"/>
    <w:rsid w:val="00BE094F"/>
    <w:rsid w:val="00BE177B"/>
    <w:rsid w:val="00BE23DA"/>
    <w:rsid w:val="00BE28B4"/>
    <w:rsid w:val="00BE45E7"/>
    <w:rsid w:val="00BE4AB5"/>
    <w:rsid w:val="00BE58B3"/>
    <w:rsid w:val="00BE6672"/>
    <w:rsid w:val="00BE672A"/>
    <w:rsid w:val="00BE69B0"/>
    <w:rsid w:val="00BE72EA"/>
    <w:rsid w:val="00BE7F33"/>
    <w:rsid w:val="00BF1592"/>
    <w:rsid w:val="00BF1853"/>
    <w:rsid w:val="00BF1DF4"/>
    <w:rsid w:val="00BF2366"/>
    <w:rsid w:val="00BF23A2"/>
    <w:rsid w:val="00BF2407"/>
    <w:rsid w:val="00BF2441"/>
    <w:rsid w:val="00BF2C86"/>
    <w:rsid w:val="00BF2E14"/>
    <w:rsid w:val="00BF4616"/>
    <w:rsid w:val="00BF4800"/>
    <w:rsid w:val="00BF5393"/>
    <w:rsid w:val="00BF54C2"/>
    <w:rsid w:val="00BF5630"/>
    <w:rsid w:val="00BF5D5D"/>
    <w:rsid w:val="00BF7C77"/>
    <w:rsid w:val="00BF7D73"/>
    <w:rsid w:val="00C03955"/>
    <w:rsid w:val="00C041A5"/>
    <w:rsid w:val="00C0488E"/>
    <w:rsid w:val="00C04D3D"/>
    <w:rsid w:val="00C05676"/>
    <w:rsid w:val="00C05E9E"/>
    <w:rsid w:val="00C06579"/>
    <w:rsid w:val="00C076B5"/>
    <w:rsid w:val="00C07B6F"/>
    <w:rsid w:val="00C10118"/>
    <w:rsid w:val="00C117EC"/>
    <w:rsid w:val="00C12A6A"/>
    <w:rsid w:val="00C1376C"/>
    <w:rsid w:val="00C15BCA"/>
    <w:rsid w:val="00C205F8"/>
    <w:rsid w:val="00C20D0E"/>
    <w:rsid w:val="00C20E02"/>
    <w:rsid w:val="00C21381"/>
    <w:rsid w:val="00C22BFC"/>
    <w:rsid w:val="00C22D5A"/>
    <w:rsid w:val="00C22F43"/>
    <w:rsid w:val="00C23434"/>
    <w:rsid w:val="00C240EF"/>
    <w:rsid w:val="00C241CF"/>
    <w:rsid w:val="00C24992"/>
    <w:rsid w:val="00C249EC"/>
    <w:rsid w:val="00C26B52"/>
    <w:rsid w:val="00C30242"/>
    <w:rsid w:val="00C30910"/>
    <w:rsid w:val="00C30E6B"/>
    <w:rsid w:val="00C31B88"/>
    <w:rsid w:val="00C341EF"/>
    <w:rsid w:val="00C34BDE"/>
    <w:rsid w:val="00C36D5F"/>
    <w:rsid w:val="00C37190"/>
    <w:rsid w:val="00C37682"/>
    <w:rsid w:val="00C40060"/>
    <w:rsid w:val="00C41AED"/>
    <w:rsid w:val="00C42AE5"/>
    <w:rsid w:val="00C43378"/>
    <w:rsid w:val="00C4446E"/>
    <w:rsid w:val="00C44A2A"/>
    <w:rsid w:val="00C461B2"/>
    <w:rsid w:val="00C4665E"/>
    <w:rsid w:val="00C46836"/>
    <w:rsid w:val="00C520B6"/>
    <w:rsid w:val="00C524A2"/>
    <w:rsid w:val="00C52792"/>
    <w:rsid w:val="00C52A02"/>
    <w:rsid w:val="00C551D3"/>
    <w:rsid w:val="00C5551E"/>
    <w:rsid w:val="00C5650D"/>
    <w:rsid w:val="00C57261"/>
    <w:rsid w:val="00C62CE2"/>
    <w:rsid w:val="00C659F0"/>
    <w:rsid w:val="00C70495"/>
    <w:rsid w:val="00C70A84"/>
    <w:rsid w:val="00C716B2"/>
    <w:rsid w:val="00C7274E"/>
    <w:rsid w:val="00C72ADD"/>
    <w:rsid w:val="00C762E7"/>
    <w:rsid w:val="00C768D4"/>
    <w:rsid w:val="00C8048F"/>
    <w:rsid w:val="00C809CE"/>
    <w:rsid w:val="00C80D51"/>
    <w:rsid w:val="00C81EEC"/>
    <w:rsid w:val="00C82899"/>
    <w:rsid w:val="00C8327F"/>
    <w:rsid w:val="00C83941"/>
    <w:rsid w:val="00C85388"/>
    <w:rsid w:val="00C85DD2"/>
    <w:rsid w:val="00C86A49"/>
    <w:rsid w:val="00C91418"/>
    <w:rsid w:val="00C9214E"/>
    <w:rsid w:val="00C9433C"/>
    <w:rsid w:val="00C95BE8"/>
    <w:rsid w:val="00C9649C"/>
    <w:rsid w:val="00C96AAE"/>
    <w:rsid w:val="00CA0405"/>
    <w:rsid w:val="00CA1484"/>
    <w:rsid w:val="00CA1A0C"/>
    <w:rsid w:val="00CA23FA"/>
    <w:rsid w:val="00CA2517"/>
    <w:rsid w:val="00CA4DAB"/>
    <w:rsid w:val="00CA5DA5"/>
    <w:rsid w:val="00CA686C"/>
    <w:rsid w:val="00CA7084"/>
    <w:rsid w:val="00CA72FA"/>
    <w:rsid w:val="00CA7A7E"/>
    <w:rsid w:val="00CA7DD8"/>
    <w:rsid w:val="00CB01AD"/>
    <w:rsid w:val="00CB108A"/>
    <w:rsid w:val="00CB4545"/>
    <w:rsid w:val="00CB5316"/>
    <w:rsid w:val="00CB5518"/>
    <w:rsid w:val="00CB5B2D"/>
    <w:rsid w:val="00CC0870"/>
    <w:rsid w:val="00CC1611"/>
    <w:rsid w:val="00CC259A"/>
    <w:rsid w:val="00CC305D"/>
    <w:rsid w:val="00CC4A84"/>
    <w:rsid w:val="00CC5E88"/>
    <w:rsid w:val="00CD0D7C"/>
    <w:rsid w:val="00CD1284"/>
    <w:rsid w:val="00CD2566"/>
    <w:rsid w:val="00CD4704"/>
    <w:rsid w:val="00CD4B8C"/>
    <w:rsid w:val="00CD4F78"/>
    <w:rsid w:val="00CD7162"/>
    <w:rsid w:val="00CE0520"/>
    <w:rsid w:val="00CE08FB"/>
    <w:rsid w:val="00CE124C"/>
    <w:rsid w:val="00CE1564"/>
    <w:rsid w:val="00CE4395"/>
    <w:rsid w:val="00CE4CAD"/>
    <w:rsid w:val="00CE505F"/>
    <w:rsid w:val="00CE6E3D"/>
    <w:rsid w:val="00CE6FDE"/>
    <w:rsid w:val="00CE76C3"/>
    <w:rsid w:val="00CF127F"/>
    <w:rsid w:val="00CF2247"/>
    <w:rsid w:val="00CF25FE"/>
    <w:rsid w:val="00D005D9"/>
    <w:rsid w:val="00D00A40"/>
    <w:rsid w:val="00D00E36"/>
    <w:rsid w:val="00D01953"/>
    <w:rsid w:val="00D0316B"/>
    <w:rsid w:val="00D03B6C"/>
    <w:rsid w:val="00D040E0"/>
    <w:rsid w:val="00D04613"/>
    <w:rsid w:val="00D04920"/>
    <w:rsid w:val="00D050D8"/>
    <w:rsid w:val="00D05C7C"/>
    <w:rsid w:val="00D060D7"/>
    <w:rsid w:val="00D0732F"/>
    <w:rsid w:val="00D07784"/>
    <w:rsid w:val="00D07EDA"/>
    <w:rsid w:val="00D12D4B"/>
    <w:rsid w:val="00D15308"/>
    <w:rsid w:val="00D163EE"/>
    <w:rsid w:val="00D1684D"/>
    <w:rsid w:val="00D1776E"/>
    <w:rsid w:val="00D20BF8"/>
    <w:rsid w:val="00D2361A"/>
    <w:rsid w:val="00D23EA0"/>
    <w:rsid w:val="00D247B9"/>
    <w:rsid w:val="00D24F82"/>
    <w:rsid w:val="00D27599"/>
    <w:rsid w:val="00D27C5E"/>
    <w:rsid w:val="00D30FF2"/>
    <w:rsid w:val="00D318A7"/>
    <w:rsid w:val="00D32368"/>
    <w:rsid w:val="00D32D59"/>
    <w:rsid w:val="00D32EE7"/>
    <w:rsid w:val="00D34B11"/>
    <w:rsid w:val="00D3528E"/>
    <w:rsid w:val="00D35682"/>
    <w:rsid w:val="00D36450"/>
    <w:rsid w:val="00D36E53"/>
    <w:rsid w:val="00D40F46"/>
    <w:rsid w:val="00D42696"/>
    <w:rsid w:val="00D43A99"/>
    <w:rsid w:val="00D4481C"/>
    <w:rsid w:val="00D4574B"/>
    <w:rsid w:val="00D50991"/>
    <w:rsid w:val="00D50B78"/>
    <w:rsid w:val="00D51828"/>
    <w:rsid w:val="00D524A7"/>
    <w:rsid w:val="00D52B80"/>
    <w:rsid w:val="00D53B98"/>
    <w:rsid w:val="00D55E8F"/>
    <w:rsid w:val="00D5602A"/>
    <w:rsid w:val="00D5612E"/>
    <w:rsid w:val="00D577EB"/>
    <w:rsid w:val="00D57FF0"/>
    <w:rsid w:val="00D60E8C"/>
    <w:rsid w:val="00D626A0"/>
    <w:rsid w:val="00D62B14"/>
    <w:rsid w:val="00D64920"/>
    <w:rsid w:val="00D649CE"/>
    <w:rsid w:val="00D64CCB"/>
    <w:rsid w:val="00D65DD4"/>
    <w:rsid w:val="00D66474"/>
    <w:rsid w:val="00D66794"/>
    <w:rsid w:val="00D6741D"/>
    <w:rsid w:val="00D67B32"/>
    <w:rsid w:val="00D71EEA"/>
    <w:rsid w:val="00D72EE5"/>
    <w:rsid w:val="00D75171"/>
    <w:rsid w:val="00D75E4C"/>
    <w:rsid w:val="00D75EEC"/>
    <w:rsid w:val="00D7696C"/>
    <w:rsid w:val="00D7738E"/>
    <w:rsid w:val="00D77C96"/>
    <w:rsid w:val="00D8044E"/>
    <w:rsid w:val="00D82999"/>
    <w:rsid w:val="00D8367E"/>
    <w:rsid w:val="00D837D8"/>
    <w:rsid w:val="00D83BE6"/>
    <w:rsid w:val="00D84933"/>
    <w:rsid w:val="00D867C1"/>
    <w:rsid w:val="00D86849"/>
    <w:rsid w:val="00D869FB"/>
    <w:rsid w:val="00D879A4"/>
    <w:rsid w:val="00D9004D"/>
    <w:rsid w:val="00D91078"/>
    <w:rsid w:val="00D93540"/>
    <w:rsid w:val="00D943C6"/>
    <w:rsid w:val="00D945EA"/>
    <w:rsid w:val="00D94F76"/>
    <w:rsid w:val="00D95F90"/>
    <w:rsid w:val="00D96D2D"/>
    <w:rsid w:val="00D96FCD"/>
    <w:rsid w:val="00DA03BF"/>
    <w:rsid w:val="00DA2F39"/>
    <w:rsid w:val="00DA32BF"/>
    <w:rsid w:val="00DA4A43"/>
    <w:rsid w:val="00DA57B4"/>
    <w:rsid w:val="00DA5841"/>
    <w:rsid w:val="00DA6040"/>
    <w:rsid w:val="00DA7BD3"/>
    <w:rsid w:val="00DB073A"/>
    <w:rsid w:val="00DB0E9C"/>
    <w:rsid w:val="00DB4049"/>
    <w:rsid w:val="00DB4967"/>
    <w:rsid w:val="00DB4F72"/>
    <w:rsid w:val="00DB4FC0"/>
    <w:rsid w:val="00DB730E"/>
    <w:rsid w:val="00DB7589"/>
    <w:rsid w:val="00DB7B5A"/>
    <w:rsid w:val="00DB7E8F"/>
    <w:rsid w:val="00DC0952"/>
    <w:rsid w:val="00DC1330"/>
    <w:rsid w:val="00DC1496"/>
    <w:rsid w:val="00DC19E7"/>
    <w:rsid w:val="00DC1AE7"/>
    <w:rsid w:val="00DC2A16"/>
    <w:rsid w:val="00DC2F94"/>
    <w:rsid w:val="00DC3A80"/>
    <w:rsid w:val="00DC3CA5"/>
    <w:rsid w:val="00DC3EA4"/>
    <w:rsid w:val="00DC50A4"/>
    <w:rsid w:val="00DC5269"/>
    <w:rsid w:val="00DC650E"/>
    <w:rsid w:val="00DC6D2D"/>
    <w:rsid w:val="00DD0A5A"/>
    <w:rsid w:val="00DD1C01"/>
    <w:rsid w:val="00DD1F99"/>
    <w:rsid w:val="00DD23BA"/>
    <w:rsid w:val="00DD241D"/>
    <w:rsid w:val="00DD306E"/>
    <w:rsid w:val="00DD6582"/>
    <w:rsid w:val="00DE06B2"/>
    <w:rsid w:val="00DE18C4"/>
    <w:rsid w:val="00DE2483"/>
    <w:rsid w:val="00DE2F08"/>
    <w:rsid w:val="00DE4EE9"/>
    <w:rsid w:val="00DE628D"/>
    <w:rsid w:val="00DE6A84"/>
    <w:rsid w:val="00DF10C0"/>
    <w:rsid w:val="00DF13CB"/>
    <w:rsid w:val="00DF1ADA"/>
    <w:rsid w:val="00DF576F"/>
    <w:rsid w:val="00DF6198"/>
    <w:rsid w:val="00E04040"/>
    <w:rsid w:val="00E05FBF"/>
    <w:rsid w:val="00E0783B"/>
    <w:rsid w:val="00E108A9"/>
    <w:rsid w:val="00E112CC"/>
    <w:rsid w:val="00E11988"/>
    <w:rsid w:val="00E126C0"/>
    <w:rsid w:val="00E126FE"/>
    <w:rsid w:val="00E13DA7"/>
    <w:rsid w:val="00E1547B"/>
    <w:rsid w:val="00E16CB1"/>
    <w:rsid w:val="00E173D3"/>
    <w:rsid w:val="00E23A1F"/>
    <w:rsid w:val="00E25315"/>
    <w:rsid w:val="00E30177"/>
    <w:rsid w:val="00E30418"/>
    <w:rsid w:val="00E3068A"/>
    <w:rsid w:val="00E33550"/>
    <w:rsid w:val="00E337E4"/>
    <w:rsid w:val="00E34548"/>
    <w:rsid w:val="00E35512"/>
    <w:rsid w:val="00E35634"/>
    <w:rsid w:val="00E36729"/>
    <w:rsid w:val="00E3718C"/>
    <w:rsid w:val="00E424FE"/>
    <w:rsid w:val="00E42B4B"/>
    <w:rsid w:val="00E43384"/>
    <w:rsid w:val="00E43E62"/>
    <w:rsid w:val="00E4656D"/>
    <w:rsid w:val="00E51998"/>
    <w:rsid w:val="00E519A9"/>
    <w:rsid w:val="00E51EA1"/>
    <w:rsid w:val="00E52DC5"/>
    <w:rsid w:val="00E53222"/>
    <w:rsid w:val="00E552BA"/>
    <w:rsid w:val="00E5532E"/>
    <w:rsid w:val="00E5669A"/>
    <w:rsid w:val="00E5779C"/>
    <w:rsid w:val="00E637B3"/>
    <w:rsid w:val="00E63B3E"/>
    <w:rsid w:val="00E64510"/>
    <w:rsid w:val="00E64BA8"/>
    <w:rsid w:val="00E65070"/>
    <w:rsid w:val="00E66839"/>
    <w:rsid w:val="00E675B7"/>
    <w:rsid w:val="00E6762C"/>
    <w:rsid w:val="00E67DFA"/>
    <w:rsid w:val="00E67E6A"/>
    <w:rsid w:val="00E71651"/>
    <w:rsid w:val="00E7385D"/>
    <w:rsid w:val="00E75288"/>
    <w:rsid w:val="00E75A93"/>
    <w:rsid w:val="00E7651B"/>
    <w:rsid w:val="00E766AC"/>
    <w:rsid w:val="00E76744"/>
    <w:rsid w:val="00E77883"/>
    <w:rsid w:val="00E80788"/>
    <w:rsid w:val="00E826DF"/>
    <w:rsid w:val="00E82911"/>
    <w:rsid w:val="00E83B87"/>
    <w:rsid w:val="00E860CC"/>
    <w:rsid w:val="00E8725A"/>
    <w:rsid w:val="00E8784A"/>
    <w:rsid w:val="00E907A1"/>
    <w:rsid w:val="00E90CE8"/>
    <w:rsid w:val="00E918B5"/>
    <w:rsid w:val="00E92798"/>
    <w:rsid w:val="00E93ACC"/>
    <w:rsid w:val="00E94444"/>
    <w:rsid w:val="00E9544E"/>
    <w:rsid w:val="00E95D01"/>
    <w:rsid w:val="00E96DB0"/>
    <w:rsid w:val="00E97A2D"/>
    <w:rsid w:val="00EA08C7"/>
    <w:rsid w:val="00EA0946"/>
    <w:rsid w:val="00EA1921"/>
    <w:rsid w:val="00EA2161"/>
    <w:rsid w:val="00EA3949"/>
    <w:rsid w:val="00EA4F1C"/>
    <w:rsid w:val="00EA6C15"/>
    <w:rsid w:val="00EA782F"/>
    <w:rsid w:val="00EA7D7C"/>
    <w:rsid w:val="00EB208B"/>
    <w:rsid w:val="00EB28FB"/>
    <w:rsid w:val="00EB32DD"/>
    <w:rsid w:val="00EB3B3E"/>
    <w:rsid w:val="00EB50E3"/>
    <w:rsid w:val="00EB6C31"/>
    <w:rsid w:val="00EB7E1B"/>
    <w:rsid w:val="00EB7ECB"/>
    <w:rsid w:val="00EC0A06"/>
    <w:rsid w:val="00EC3CDD"/>
    <w:rsid w:val="00EC4EEE"/>
    <w:rsid w:val="00EC6C1A"/>
    <w:rsid w:val="00EC7D88"/>
    <w:rsid w:val="00ED0FBA"/>
    <w:rsid w:val="00ED1E24"/>
    <w:rsid w:val="00ED324E"/>
    <w:rsid w:val="00ED3377"/>
    <w:rsid w:val="00ED4D5E"/>
    <w:rsid w:val="00ED50D8"/>
    <w:rsid w:val="00ED5418"/>
    <w:rsid w:val="00ED56C3"/>
    <w:rsid w:val="00EE1822"/>
    <w:rsid w:val="00EE2262"/>
    <w:rsid w:val="00EE2ED3"/>
    <w:rsid w:val="00EE333A"/>
    <w:rsid w:val="00EE36BF"/>
    <w:rsid w:val="00EE5A7A"/>
    <w:rsid w:val="00EE5E13"/>
    <w:rsid w:val="00EE6870"/>
    <w:rsid w:val="00EE6DDC"/>
    <w:rsid w:val="00EF3A55"/>
    <w:rsid w:val="00EF6870"/>
    <w:rsid w:val="00EF7668"/>
    <w:rsid w:val="00EF7D52"/>
    <w:rsid w:val="00F01602"/>
    <w:rsid w:val="00F01C45"/>
    <w:rsid w:val="00F01F69"/>
    <w:rsid w:val="00F042A7"/>
    <w:rsid w:val="00F05358"/>
    <w:rsid w:val="00F0599C"/>
    <w:rsid w:val="00F07F78"/>
    <w:rsid w:val="00F105D2"/>
    <w:rsid w:val="00F1082D"/>
    <w:rsid w:val="00F10DC3"/>
    <w:rsid w:val="00F11339"/>
    <w:rsid w:val="00F11E28"/>
    <w:rsid w:val="00F13A04"/>
    <w:rsid w:val="00F14FC9"/>
    <w:rsid w:val="00F15CD0"/>
    <w:rsid w:val="00F20C62"/>
    <w:rsid w:val="00F227C3"/>
    <w:rsid w:val="00F22CD8"/>
    <w:rsid w:val="00F23E37"/>
    <w:rsid w:val="00F25799"/>
    <w:rsid w:val="00F3160C"/>
    <w:rsid w:val="00F31727"/>
    <w:rsid w:val="00F31F54"/>
    <w:rsid w:val="00F31FBC"/>
    <w:rsid w:val="00F3356B"/>
    <w:rsid w:val="00F37409"/>
    <w:rsid w:val="00F37658"/>
    <w:rsid w:val="00F37721"/>
    <w:rsid w:val="00F40B0C"/>
    <w:rsid w:val="00F40DB2"/>
    <w:rsid w:val="00F411AE"/>
    <w:rsid w:val="00F45106"/>
    <w:rsid w:val="00F46CB6"/>
    <w:rsid w:val="00F47A93"/>
    <w:rsid w:val="00F47CF4"/>
    <w:rsid w:val="00F517EB"/>
    <w:rsid w:val="00F54E34"/>
    <w:rsid w:val="00F55109"/>
    <w:rsid w:val="00F55649"/>
    <w:rsid w:val="00F5672E"/>
    <w:rsid w:val="00F56F81"/>
    <w:rsid w:val="00F57F8B"/>
    <w:rsid w:val="00F603F0"/>
    <w:rsid w:val="00F62EC0"/>
    <w:rsid w:val="00F6396F"/>
    <w:rsid w:val="00F63B86"/>
    <w:rsid w:val="00F6664C"/>
    <w:rsid w:val="00F675F5"/>
    <w:rsid w:val="00F70423"/>
    <w:rsid w:val="00F7185A"/>
    <w:rsid w:val="00F73538"/>
    <w:rsid w:val="00F74C95"/>
    <w:rsid w:val="00F76107"/>
    <w:rsid w:val="00F76574"/>
    <w:rsid w:val="00F77677"/>
    <w:rsid w:val="00F80BDF"/>
    <w:rsid w:val="00F82436"/>
    <w:rsid w:val="00F828A2"/>
    <w:rsid w:val="00F83372"/>
    <w:rsid w:val="00F83708"/>
    <w:rsid w:val="00F83CEE"/>
    <w:rsid w:val="00F83F33"/>
    <w:rsid w:val="00F84DA8"/>
    <w:rsid w:val="00F85C2D"/>
    <w:rsid w:val="00F86155"/>
    <w:rsid w:val="00F86E4E"/>
    <w:rsid w:val="00F90A4F"/>
    <w:rsid w:val="00F90C5F"/>
    <w:rsid w:val="00F94229"/>
    <w:rsid w:val="00F95F6F"/>
    <w:rsid w:val="00F96C0B"/>
    <w:rsid w:val="00F978EE"/>
    <w:rsid w:val="00F97E8A"/>
    <w:rsid w:val="00FA0326"/>
    <w:rsid w:val="00FA20E2"/>
    <w:rsid w:val="00FA2484"/>
    <w:rsid w:val="00FA2F11"/>
    <w:rsid w:val="00FA47BB"/>
    <w:rsid w:val="00FA49CC"/>
    <w:rsid w:val="00FA512A"/>
    <w:rsid w:val="00FA524C"/>
    <w:rsid w:val="00FA632C"/>
    <w:rsid w:val="00FA6E58"/>
    <w:rsid w:val="00FB00A7"/>
    <w:rsid w:val="00FB21DE"/>
    <w:rsid w:val="00FB4868"/>
    <w:rsid w:val="00FB4D78"/>
    <w:rsid w:val="00FB56C6"/>
    <w:rsid w:val="00FB5EC8"/>
    <w:rsid w:val="00FB6A55"/>
    <w:rsid w:val="00FB6C8A"/>
    <w:rsid w:val="00FB7D39"/>
    <w:rsid w:val="00FC07B0"/>
    <w:rsid w:val="00FC2A5E"/>
    <w:rsid w:val="00FC3335"/>
    <w:rsid w:val="00FC542A"/>
    <w:rsid w:val="00FC5A62"/>
    <w:rsid w:val="00FD15E3"/>
    <w:rsid w:val="00FD1604"/>
    <w:rsid w:val="00FD1858"/>
    <w:rsid w:val="00FD1ED0"/>
    <w:rsid w:val="00FD1F07"/>
    <w:rsid w:val="00FD2006"/>
    <w:rsid w:val="00FD260B"/>
    <w:rsid w:val="00FD348F"/>
    <w:rsid w:val="00FD4E81"/>
    <w:rsid w:val="00FD7A8E"/>
    <w:rsid w:val="00FE115A"/>
    <w:rsid w:val="00FE3EBA"/>
    <w:rsid w:val="00FE5AA3"/>
    <w:rsid w:val="00FE68C1"/>
    <w:rsid w:val="00FE6A8B"/>
    <w:rsid w:val="00FF132A"/>
    <w:rsid w:val="00FF1734"/>
    <w:rsid w:val="00FF26D7"/>
    <w:rsid w:val="00FF289E"/>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F6EF8"/>
  <w15:chartTrackingRefBased/>
  <w15:docId w15:val="{B5233A88-34EB-4F05-9E20-2700D7FAD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5003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ja-JP"/>
    </w:rPr>
  </w:style>
  <w:style w:type="paragraph" w:styleId="Heading1">
    <w:name w:val="heading 1"/>
    <w:aliases w:val="H1"/>
    <w:next w:val="Normal"/>
    <w:link w:val="Heading1Char"/>
    <w:qFormat/>
    <w:rsid w:val="00650037"/>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fi-FI" w:eastAsia="fi-FI"/>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semiHidden/>
    <w:unhideWhenUsed/>
    <w:qFormat/>
    <w:rsid w:val="0065003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semiHidden/>
    <w:unhideWhenUsed/>
    <w:qFormat/>
    <w:rsid w:val="006500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77677"/>
    <w:pPr>
      <w:ind w:left="1418" w:hanging="1418"/>
      <w:textAlignment w:val="baseline"/>
      <w:outlineLvl w:val="3"/>
    </w:pPr>
    <w:rPr>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50037"/>
    <w:rPr>
      <w:rFonts w:ascii="Arial" w:eastAsia="Times New Roman" w:hAnsi="Arial" w:cs="Times New Roman"/>
      <w:sz w:val="36"/>
      <w:szCs w:val="20"/>
      <w:lang w:val="fi-FI" w:eastAsia="fi-FI"/>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semiHidden/>
    <w:rsid w:val="00650037"/>
    <w:rPr>
      <w:rFonts w:ascii="Arial" w:eastAsia="Times New Roman" w:hAnsi="Arial" w:cs="Times New Roman"/>
      <w:sz w:val="32"/>
      <w:szCs w:val="20"/>
      <w:lang w:val="fi-FI" w:eastAsia="fi-FI"/>
    </w:rPr>
  </w:style>
  <w:style w:type="character" w:customStyle="1" w:styleId="Heading3Char">
    <w:name w:val="Heading 3 Char"/>
    <w:basedOn w:val="DefaultParagraphFont"/>
    <w:uiPriority w:val="9"/>
    <w:semiHidden/>
    <w:rsid w:val="00650037"/>
    <w:rPr>
      <w:rFonts w:asciiTheme="majorHAnsi" w:eastAsiaTheme="majorEastAsia" w:hAnsiTheme="majorHAnsi" w:cstheme="majorBidi"/>
      <w:color w:val="1F3763" w:themeColor="accent1" w:themeShade="7F"/>
      <w:sz w:val="24"/>
      <w:szCs w:val="24"/>
      <w:lang w:val="en-GB" w:eastAsia="ja-JP"/>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semiHidden/>
    <w:locked/>
    <w:rsid w:val="00650037"/>
    <w:rPr>
      <w:rFonts w:ascii="Arial" w:eastAsia="Times New Roman" w:hAnsi="Arial" w:cs="Times New Roman"/>
      <w:sz w:val="28"/>
      <w:szCs w:val="20"/>
      <w:lang w:val="fi-FI" w:eastAsia="fi-FI"/>
    </w:rPr>
  </w:style>
  <w:style w:type="character" w:styleId="CommentReference">
    <w:name w:val="annotation reference"/>
    <w:basedOn w:val="DefaultParagraphFont"/>
    <w:uiPriority w:val="99"/>
    <w:semiHidden/>
    <w:unhideWhenUsed/>
    <w:rsid w:val="00650037"/>
    <w:rPr>
      <w:sz w:val="16"/>
      <w:szCs w:val="16"/>
    </w:rPr>
  </w:style>
  <w:style w:type="paragraph" w:styleId="CommentText">
    <w:name w:val="annotation text"/>
    <w:basedOn w:val="Normal"/>
    <w:link w:val="CommentTextChar"/>
    <w:uiPriority w:val="99"/>
    <w:semiHidden/>
    <w:unhideWhenUsed/>
    <w:rsid w:val="00650037"/>
  </w:style>
  <w:style w:type="character" w:customStyle="1" w:styleId="CommentTextChar">
    <w:name w:val="Comment Text Char"/>
    <w:basedOn w:val="DefaultParagraphFont"/>
    <w:link w:val="CommentText"/>
    <w:uiPriority w:val="99"/>
    <w:semiHidden/>
    <w:rsid w:val="00650037"/>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0037"/>
    <w:rPr>
      <w:b/>
      <w:bCs/>
    </w:rPr>
  </w:style>
  <w:style w:type="character" w:customStyle="1" w:styleId="CommentSubjectChar">
    <w:name w:val="Comment Subject Char"/>
    <w:basedOn w:val="CommentTextChar"/>
    <w:link w:val="CommentSubject"/>
    <w:uiPriority w:val="99"/>
    <w:semiHidden/>
    <w:rsid w:val="00650037"/>
    <w:rPr>
      <w:rFonts w:ascii="Times New Roman" w:eastAsia="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65003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0037"/>
    <w:rPr>
      <w:rFonts w:ascii="Segoe UI" w:eastAsia="Times New Roman" w:hAnsi="Segoe UI" w:cs="Segoe UI"/>
      <w:sz w:val="18"/>
      <w:szCs w:val="18"/>
      <w:lang w:val="en-GB" w:eastAsia="ja-JP"/>
    </w:rPr>
  </w:style>
  <w:style w:type="character" w:styleId="Hyperlink">
    <w:name w:val="Hyperlink"/>
    <w:semiHidden/>
    <w:unhideWhenUsed/>
    <w:rsid w:val="001C40EC"/>
    <w:rPr>
      <w:color w:val="0000FF"/>
      <w:u w:val="single"/>
    </w:rPr>
  </w:style>
  <w:style w:type="paragraph" w:customStyle="1" w:styleId="CRCoverPage">
    <w:name w:val="CR Cover Page"/>
    <w:rsid w:val="001C40EC"/>
    <w:pPr>
      <w:spacing w:after="120" w:line="240" w:lineRule="auto"/>
    </w:pPr>
    <w:rPr>
      <w:rFonts w:ascii="Arial" w:eastAsia="Times New Roman" w:hAnsi="Arial" w:cs="Times New Roman"/>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77677"/>
    <w:rPr>
      <w:rFonts w:ascii="Arial" w:eastAsia="Times New Roman" w:hAnsi="Arial" w:cs="Times New Roman"/>
      <w:sz w:val="24"/>
      <w:szCs w:val="20"/>
      <w:lang w:val="en-GB"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662509">
      <w:bodyDiv w:val="1"/>
      <w:marLeft w:val="0"/>
      <w:marRight w:val="0"/>
      <w:marTop w:val="0"/>
      <w:marBottom w:val="0"/>
      <w:divBdr>
        <w:top w:val="none" w:sz="0" w:space="0" w:color="auto"/>
        <w:left w:val="none" w:sz="0" w:space="0" w:color="auto"/>
        <w:bottom w:val="none" w:sz="0" w:space="0" w:color="auto"/>
        <w:right w:val="none" w:sz="0" w:space="0" w:color="auto"/>
      </w:divBdr>
    </w:div>
    <w:div w:id="1019433668">
      <w:bodyDiv w:val="1"/>
      <w:marLeft w:val="0"/>
      <w:marRight w:val="0"/>
      <w:marTop w:val="0"/>
      <w:marBottom w:val="0"/>
      <w:divBdr>
        <w:top w:val="none" w:sz="0" w:space="0" w:color="auto"/>
        <w:left w:val="none" w:sz="0" w:space="0" w:color="auto"/>
        <w:bottom w:val="none" w:sz="0" w:space="0" w:color="auto"/>
        <w:right w:val="none" w:sz="0" w:space="0" w:color="auto"/>
      </w:divBdr>
    </w:div>
    <w:div w:id="1232346920">
      <w:bodyDiv w:val="1"/>
      <w:marLeft w:val="0"/>
      <w:marRight w:val="0"/>
      <w:marTop w:val="0"/>
      <w:marBottom w:val="0"/>
      <w:divBdr>
        <w:top w:val="none" w:sz="0" w:space="0" w:color="auto"/>
        <w:left w:val="none" w:sz="0" w:space="0" w:color="auto"/>
        <w:bottom w:val="none" w:sz="0" w:space="0" w:color="auto"/>
        <w:right w:val="none" w:sz="0" w:space="0" w:color="auto"/>
      </w:divBdr>
    </w:div>
    <w:div w:id="1322545655">
      <w:bodyDiv w:val="1"/>
      <w:marLeft w:val="0"/>
      <w:marRight w:val="0"/>
      <w:marTop w:val="0"/>
      <w:marBottom w:val="0"/>
      <w:divBdr>
        <w:top w:val="none" w:sz="0" w:space="0" w:color="auto"/>
        <w:left w:val="none" w:sz="0" w:space="0" w:color="auto"/>
        <w:bottom w:val="none" w:sz="0" w:space="0" w:color="auto"/>
        <w:right w:val="none" w:sz="0" w:space="0" w:color="auto"/>
      </w:divBdr>
    </w:div>
    <w:div w:id="1392342794">
      <w:bodyDiv w:val="1"/>
      <w:marLeft w:val="0"/>
      <w:marRight w:val="0"/>
      <w:marTop w:val="0"/>
      <w:marBottom w:val="0"/>
      <w:divBdr>
        <w:top w:val="none" w:sz="0" w:space="0" w:color="auto"/>
        <w:left w:val="none" w:sz="0" w:space="0" w:color="auto"/>
        <w:bottom w:val="none" w:sz="0" w:space="0" w:color="auto"/>
        <w:right w:val="none" w:sz="0" w:space="0" w:color="auto"/>
      </w:divBdr>
    </w:div>
    <w:div w:id="158387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38EDA-D442-4C02-B495-1181C3C9F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614</Words>
  <Characters>4978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9</cp:revision>
  <dcterms:created xsi:type="dcterms:W3CDTF">2017-03-23T08:24:00Z</dcterms:created>
  <dcterms:modified xsi:type="dcterms:W3CDTF">2017-05-05T15:17:00Z</dcterms:modified>
</cp:coreProperties>
</file>